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DD03521"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514DD3">
        <w:rPr>
          <w:b/>
          <w:noProof/>
          <w:sz w:val="24"/>
        </w:rPr>
        <w:t>7</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2C04A7" w:rsidRPr="002C04A7">
        <w:rPr>
          <w:b/>
          <w:noProof/>
          <w:sz w:val="24"/>
          <w:lang w:eastAsia="ko-KR"/>
        </w:rPr>
        <w:t>6362</w:t>
      </w:r>
    </w:p>
    <w:p w14:paraId="6B82DD8E" w14:textId="3B03A732" w:rsidR="00154C39" w:rsidRDefault="00514DD3">
      <w:pPr>
        <w:pStyle w:val="CRCoverPage"/>
        <w:outlineLvl w:val="0"/>
        <w:rPr>
          <w:b/>
          <w:noProof/>
          <w:sz w:val="24"/>
        </w:rPr>
      </w:pPr>
      <w:r>
        <w:rPr>
          <w:rFonts w:cs="Arial"/>
          <w:b/>
          <w:bCs/>
          <w:sz w:val="24"/>
        </w:rPr>
        <w:t>May 22 – 26, 2023,</w:t>
      </w:r>
      <w:r w:rsidRPr="0076114C">
        <w:rPr>
          <w:rFonts w:cs="Arial"/>
          <w:b/>
          <w:bCs/>
          <w:sz w:val="24"/>
        </w:rPr>
        <w:t xml:space="preserve"> </w:t>
      </w:r>
      <w:r>
        <w:rPr>
          <w:rFonts w:cs="Arial"/>
          <w:b/>
          <w:bCs/>
          <w:sz w:val="24"/>
        </w:rPr>
        <w:t>Berlin, Germany</w:t>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Pr="00514DD3">
        <w:rPr>
          <w:b/>
          <w:noProof/>
          <w:color w:val="3333FF"/>
          <w:sz w:val="24"/>
        </w:rPr>
        <w:t>0</w:t>
      </w:r>
      <w:r w:rsidR="0035548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90160" w:rsidR="00154C39" w:rsidRDefault="006956A6" w:rsidP="00884C17">
            <w:pPr>
              <w:pStyle w:val="CRCoverPage"/>
              <w:spacing w:after="0"/>
              <w:jc w:val="right"/>
              <w:rPr>
                <w:b/>
                <w:noProof/>
                <w:sz w:val="28"/>
              </w:rPr>
            </w:pPr>
            <w:r>
              <w:rPr>
                <w:b/>
                <w:noProof/>
                <w:sz w:val="28"/>
              </w:rPr>
              <w:t>23.</w:t>
            </w:r>
            <w:r w:rsidR="00884C17">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BF3BFD6" w:rsidR="00154C39" w:rsidRPr="0087363C" w:rsidRDefault="002C04A7" w:rsidP="0087363C">
            <w:pPr>
              <w:pStyle w:val="CRCoverPage"/>
              <w:spacing w:after="0"/>
              <w:jc w:val="center"/>
              <w:rPr>
                <w:b/>
                <w:noProof/>
                <w:lang w:eastAsia="ko-KR"/>
              </w:rPr>
            </w:pPr>
            <w:r w:rsidRPr="002C04A7">
              <w:rPr>
                <w:b/>
                <w:noProof/>
                <w:sz w:val="28"/>
                <w:lang w:eastAsia="ko-KR"/>
              </w:rPr>
              <w:t>0101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669B2F" w:rsidR="00154C39" w:rsidRDefault="0035548C"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0C7A2F2" w:rsidR="00154C39" w:rsidRDefault="004C006C" w:rsidP="004E552E">
            <w:pPr>
              <w:pStyle w:val="CRCoverPage"/>
              <w:spacing w:after="0"/>
              <w:jc w:val="center"/>
              <w:rPr>
                <w:noProof/>
                <w:sz w:val="28"/>
              </w:rPr>
            </w:pPr>
            <w:r>
              <w:rPr>
                <w:b/>
                <w:noProof/>
                <w:sz w:val="28"/>
              </w:rPr>
              <w:t>1</w:t>
            </w:r>
            <w:r w:rsidR="0036772B">
              <w:rPr>
                <w:b/>
                <w:noProof/>
                <w:sz w:val="28"/>
              </w:rPr>
              <w:t>8</w:t>
            </w:r>
            <w:r w:rsidR="002030C5">
              <w:rPr>
                <w:b/>
                <w:noProof/>
                <w:sz w:val="28"/>
              </w:rPr>
              <w:t>.</w:t>
            </w:r>
            <w:r w:rsidR="00884C17">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3F1DE76" w:rsidR="00154C39" w:rsidRDefault="0049414E" w:rsidP="004421FD">
            <w:pPr>
              <w:pStyle w:val="CRCoverPage"/>
              <w:spacing w:after="0"/>
              <w:ind w:left="100"/>
              <w:rPr>
                <w:noProof/>
                <w:lang w:eastAsia="ko-KR"/>
              </w:rPr>
            </w:pPr>
            <w:r>
              <w:t xml:space="preserve">Clarification on </w:t>
            </w:r>
            <w:r w:rsidR="00884C17">
              <w:t>A2X communication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12D54CF" w:rsidR="00154C39" w:rsidRPr="00C06C43" w:rsidRDefault="0087363C" w:rsidP="004C006C">
            <w:pPr>
              <w:pStyle w:val="CRCoverPage"/>
              <w:spacing w:after="0"/>
              <w:ind w:left="100"/>
              <w:rPr>
                <w:noProof/>
                <w:lang w:eastAsia="ko-KR"/>
              </w:rPr>
            </w:pPr>
            <w:r>
              <w:t>LG Electronics</w:t>
            </w:r>
            <w:r w:rsidR="00F6251F">
              <w:t xml:space="preserve">, </w:t>
            </w:r>
            <w:r w:rsidR="00F6251F">
              <w:rPr>
                <w:noProof/>
              </w:rPr>
              <w:t>Nokia, Nokia Shanghai Bell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2013852" w:rsidR="00154C39" w:rsidRDefault="00884C17" w:rsidP="004C006C">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F1EE8AA" w:rsidR="00154C39" w:rsidRDefault="00F13F69" w:rsidP="00884C17">
            <w:pPr>
              <w:pStyle w:val="CRCoverPage"/>
              <w:spacing w:after="0"/>
              <w:ind w:left="100"/>
              <w:rPr>
                <w:noProof/>
              </w:rPr>
            </w:pPr>
            <w:r w:rsidRPr="00725EFD">
              <w:t>20</w:t>
            </w:r>
            <w:r>
              <w:t>2</w:t>
            </w:r>
            <w:r w:rsidR="00EA4101">
              <w:t>3</w:t>
            </w:r>
            <w:r w:rsidRPr="00725EFD">
              <w:t>-</w:t>
            </w:r>
            <w:r w:rsidR="00EA4101">
              <w:t>0</w:t>
            </w:r>
            <w:r w:rsidR="00A035BE">
              <w:t>5</w:t>
            </w:r>
            <w:r w:rsidR="0020496E">
              <w:t>-</w:t>
            </w:r>
            <w:r w:rsidR="003B278B">
              <w:t>0</w:t>
            </w:r>
            <w:r w:rsidR="00884C17">
              <w:t>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48C2E6C" w:rsidR="00154C39" w:rsidRDefault="00F24029"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4C6A9" w14:textId="31C31145" w:rsidR="007922E9" w:rsidRDefault="002F4DD7" w:rsidP="007922E9">
            <w:pPr>
              <w:pStyle w:val="CRCoverPage"/>
              <w:spacing w:after="0"/>
              <w:ind w:left="100"/>
              <w:rPr>
                <w:lang w:val="en-US" w:eastAsia="ko-KR"/>
              </w:rPr>
            </w:pPr>
            <w:r>
              <w:rPr>
                <w:noProof/>
                <w:lang w:eastAsia="ko-KR"/>
              </w:rPr>
              <w:t xml:space="preserve">Regarding whether to define </w:t>
            </w:r>
            <w:r w:rsidR="00FE761F">
              <w:rPr>
                <w:rFonts w:hint="eastAsia"/>
                <w:noProof/>
                <w:lang w:eastAsia="ko-KR"/>
              </w:rPr>
              <w:t>A</w:t>
            </w:r>
            <w:r w:rsidR="00FE761F">
              <w:rPr>
                <w:noProof/>
                <w:lang w:eastAsia="ko-KR"/>
              </w:rPr>
              <w:t>2X communication</w:t>
            </w:r>
            <w:r w:rsidR="003863FD">
              <w:rPr>
                <w:noProof/>
                <w:lang w:eastAsia="ko-KR"/>
              </w:rPr>
              <w:t xml:space="preserve"> to cover also Uu aspect such as</w:t>
            </w:r>
            <w:r>
              <w:rPr>
                <w:noProof/>
                <w:lang w:eastAsia="ko-KR"/>
              </w:rPr>
              <w:t xml:space="preserve"> </w:t>
            </w:r>
            <w:r>
              <w:rPr>
                <w:lang w:val="en-US" w:eastAsia="ko-KR"/>
              </w:rPr>
              <w:t>Broadcast Remote ID using MBS, it is considered reasonable to extend A2X communication to cover Uu as well because, e.g.</w:t>
            </w:r>
          </w:p>
          <w:p w14:paraId="6D1428CE" w14:textId="7C958178" w:rsidR="002F4DD7" w:rsidRDefault="002F4DD7" w:rsidP="006A5C09">
            <w:pPr>
              <w:pStyle w:val="CRCoverPage"/>
              <w:spacing w:after="0"/>
              <w:ind w:leftChars="97" w:left="336" w:hangingChars="71" w:hanging="142"/>
              <w:rPr>
                <w:lang w:val="en-US" w:eastAsia="ko-KR"/>
              </w:rPr>
            </w:pPr>
            <w:r>
              <w:rPr>
                <w:lang w:val="en-US" w:eastAsia="ko-KR"/>
              </w:rPr>
              <w:t>- BRID considered as one of A2X services is supported over PC5 as well as over Uu (i.e. MBS)</w:t>
            </w:r>
            <w:r w:rsidR="003863FD">
              <w:rPr>
                <w:lang w:val="en-US" w:eastAsia="ko-KR"/>
              </w:rPr>
              <w:t xml:space="preserve">, so </w:t>
            </w:r>
            <w:r w:rsidR="0073292A">
              <w:rPr>
                <w:lang w:val="en-US" w:eastAsia="ko-KR"/>
              </w:rPr>
              <w:t xml:space="preserve">some </w:t>
            </w:r>
            <w:r w:rsidR="003863FD">
              <w:rPr>
                <w:lang w:val="en-US" w:eastAsia="ko-KR"/>
              </w:rPr>
              <w:t>A2X services are reference point/transport mechanism agnostic</w:t>
            </w:r>
            <w:r>
              <w:rPr>
                <w:lang w:val="en-US" w:eastAsia="ko-KR"/>
              </w:rPr>
              <w:t>.</w:t>
            </w:r>
          </w:p>
          <w:p w14:paraId="12F95F20" w14:textId="047B2A25" w:rsidR="002F4DD7" w:rsidRDefault="002F4DD7" w:rsidP="006A5C09">
            <w:pPr>
              <w:pStyle w:val="CRCoverPage"/>
              <w:spacing w:after="0"/>
              <w:ind w:leftChars="97" w:left="336" w:hangingChars="71" w:hanging="142"/>
            </w:pPr>
            <w:r>
              <w:rPr>
                <w:lang w:val="en-US" w:eastAsia="ko-KR"/>
              </w:rPr>
              <w:t xml:space="preserve">- </w:t>
            </w:r>
            <w:r w:rsidR="006A5C09">
              <w:rPr>
                <w:lang w:val="en-US" w:eastAsia="ko-KR"/>
              </w:rPr>
              <w:t xml:space="preserve">Various ways for </w:t>
            </w:r>
            <w:r w:rsidR="006A5C09">
              <w:t>A2X Policy Provisioning as defined in clause</w:t>
            </w:r>
            <w:r w:rsidR="006A5C09">
              <w:rPr>
                <w:lang w:val="en-US" w:eastAsia="ko-KR"/>
              </w:rPr>
              <w:t xml:space="preserve"> </w:t>
            </w:r>
            <w:r w:rsidR="006A5C09">
              <w:t>4.2.1.2.2 (e.g. pre-configuration, from PCF, from AF) can be applied also for policy/parameter for BRID using MBS.</w:t>
            </w:r>
          </w:p>
          <w:p w14:paraId="2619AE83" w14:textId="034A288A" w:rsidR="006A5C09" w:rsidRDefault="006A5C09" w:rsidP="00750133">
            <w:pPr>
              <w:pStyle w:val="CRCoverPage"/>
              <w:spacing w:after="0"/>
              <w:ind w:left="100"/>
            </w:pPr>
          </w:p>
          <w:p w14:paraId="65B3BAEE" w14:textId="382D10F8" w:rsidR="00EB0FB8" w:rsidRDefault="008C7069" w:rsidP="00750133">
            <w:pPr>
              <w:pStyle w:val="CRCoverPage"/>
              <w:spacing w:after="0"/>
              <w:ind w:left="100"/>
              <w:rPr>
                <w:noProof/>
                <w:lang w:eastAsia="ko-KR"/>
              </w:rPr>
            </w:pPr>
            <w:r>
              <w:rPr>
                <w:rFonts w:hint="eastAsia"/>
                <w:noProof/>
                <w:lang w:eastAsia="ko-KR"/>
              </w:rPr>
              <w:t xml:space="preserve">Therefore, </w:t>
            </w:r>
            <w:r w:rsidR="006A5C09">
              <w:rPr>
                <w:lang w:val="en-US" w:eastAsia="ko-KR"/>
              </w:rPr>
              <w:t>extending A2X communication to cover Uu as well is needed</w:t>
            </w:r>
            <w:r w:rsidR="007922E9">
              <w:rPr>
                <w:noProof/>
                <w:lang w:eastAsia="ko-KR"/>
              </w:rPr>
              <w:t>.</w:t>
            </w: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2117DA3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2FD6BBC4"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6A5C09">
              <w:rPr>
                <w:rFonts w:eastAsia="맑은 고딕" w:cs="Arial"/>
                <w:noProof/>
                <w:lang w:eastAsia="zh-CN"/>
              </w:rPr>
              <w:t>3.1</w:t>
            </w:r>
          </w:p>
          <w:p w14:paraId="742E95DD" w14:textId="378BDE36" w:rsidR="00756C56" w:rsidRDefault="00086C02" w:rsidP="00414BEC">
            <w:pPr>
              <w:pStyle w:val="CRCoverPage"/>
              <w:spacing w:after="0"/>
              <w:ind w:leftChars="76" w:left="336" w:hangingChars="92" w:hanging="184"/>
              <w:rPr>
                <w:lang w:val="en-US" w:eastAsia="ko-KR"/>
              </w:rPr>
            </w:pPr>
            <w:r w:rsidRPr="00F53848">
              <w:rPr>
                <w:rFonts w:eastAsia="맑은 고딕" w:cs="Arial"/>
                <w:noProof/>
                <w:lang w:eastAsia="zh-CN"/>
              </w:rPr>
              <w:t xml:space="preserve">- </w:t>
            </w:r>
            <w:r w:rsidR="006A5C09">
              <w:rPr>
                <w:rFonts w:eastAsia="맑은 고딕" w:cs="Arial"/>
                <w:noProof/>
                <w:lang w:eastAsia="zh-CN"/>
              </w:rPr>
              <w:t xml:space="preserve">Modify </w:t>
            </w:r>
            <w:r w:rsidR="006A5C09">
              <w:rPr>
                <w:lang w:val="en-US" w:eastAsia="ko-KR"/>
              </w:rPr>
              <w:t>A2X communication to cover Uu as well.</w:t>
            </w:r>
          </w:p>
          <w:p w14:paraId="2C70F983" w14:textId="77777777" w:rsidR="006A5C09" w:rsidRDefault="006A5C09" w:rsidP="006A5C09">
            <w:pPr>
              <w:pStyle w:val="CRCoverPage"/>
              <w:spacing w:after="0"/>
              <w:ind w:leftChars="76" w:left="336" w:hangingChars="92" w:hanging="184"/>
              <w:rPr>
                <w:lang w:val="en-US" w:eastAsia="ko-KR"/>
              </w:rPr>
            </w:pPr>
          </w:p>
          <w:p w14:paraId="582E28B7" w14:textId="501E4920" w:rsidR="006A5C09" w:rsidRPr="00F53848" w:rsidRDefault="006A5C09" w:rsidP="006A5C09">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4.2.1.2</w:t>
            </w:r>
          </w:p>
          <w:p w14:paraId="5916BBC4" w14:textId="580DA8A0" w:rsidR="006A5C09" w:rsidRDefault="006A5C09" w:rsidP="006A5C09">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Pr>
                <w:rFonts w:eastAsia="맑은 고딕" w:cs="Arial"/>
                <w:noProof/>
                <w:lang w:eastAsia="zh-CN"/>
              </w:rPr>
              <w:t>Modify the clause title.</w:t>
            </w:r>
          </w:p>
          <w:p w14:paraId="70053F39" w14:textId="77777777" w:rsidR="006A5C09" w:rsidRDefault="006A5C09" w:rsidP="006A5C09">
            <w:pPr>
              <w:pStyle w:val="CRCoverPage"/>
              <w:spacing w:after="0"/>
              <w:ind w:leftChars="76" w:left="336" w:hangingChars="92" w:hanging="184"/>
              <w:rPr>
                <w:rFonts w:eastAsia="맑은 고딕" w:cs="Arial"/>
                <w:noProof/>
                <w:lang w:eastAsia="zh-CN"/>
              </w:rPr>
            </w:pPr>
          </w:p>
          <w:p w14:paraId="3F34A80A" w14:textId="436F95B8" w:rsidR="006A5C09" w:rsidRPr="00F53848" w:rsidRDefault="006A5C09" w:rsidP="006A5C09">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4.2.1.2.0</w:t>
            </w:r>
          </w:p>
          <w:p w14:paraId="78AA7AC4" w14:textId="19C93BF3" w:rsidR="006A5C09" w:rsidRDefault="006A5C09" w:rsidP="006A5C09">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Pr>
                <w:rFonts w:eastAsia="맑은 고딕" w:cs="Arial"/>
                <w:noProof/>
                <w:lang w:eastAsia="zh-CN"/>
              </w:rPr>
              <w:t>Add new clause for general description.</w:t>
            </w:r>
          </w:p>
          <w:p w14:paraId="1F0AE9AE" w14:textId="77777777" w:rsidR="006A5C09" w:rsidRDefault="006A5C09" w:rsidP="006A5C09">
            <w:pPr>
              <w:pStyle w:val="CRCoverPage"/>
              <w:spacing w:after="0"/>
              <w:ind w:leftChars="76" w:left="336" w:hangingChars="92" w:hanging="184"/>
              <w:rPr>
                <w:rFonts w:eastAsia="맑은 고딕" w:cs="Arial"/>
                <w:noProof/>
                <w:lang w:eastAsia="zh-CN"/>
              </w:rPr>
            </w:pPr>
          </w:p>
          <w:p w14:paraId="7E5F4ECC" w14:textId="719E9E06" w:rsidR="006A5C09" w:rsidRPr="00F53848" w:rsidRDefault="006A5C09" w:rsidP="006A5C09">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4.2.1.2.1</w:t>
            </w:r>
          </w:p>
          <w:p w14:paraId="00B36CBD" w14:textId="79FC42FC" w:rsidR="006A5C09" w:rsidRDefault="006A5C09" w:rsidP="006A5C09">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Pr>
                <w:rFonts w:eastAsia="맑은 고딕" w:cs="Arial"/>
                <w:noProof/>
                <w:lang w:eastAsia="zh-CN"/>
              </w:rPr>
              <w:t>Modify the clause title.</w:t>
            </w:r>
          </w:p>
          <w:p w14:paraId="13DD4D00" w14:textId="77777777" w:rsidR="006A5C09" w:rsidRDefault="006A5C09" w:rsidP="006A5C09">
            <w:pPr>
              <w:pStyle w:val="CRCoverPage"/>
              <w:spacing w:after="0"/>
              <w:ind w:leftChars="76" w:left="336" w:hangingChars="92" w:hanging="184"/>
              <w:rPr>
                <w:rFonts w:eastAsia="맑은 고딕" w:cs="Arial"/>
                <w:noProof/>
                <w:lang w:eastAsia="zh-CN"/>
              </w:rPr>
            </w:pPr>
          </w:p>
          <w:p w14:paraId="4107DD8D" w14:textId="1154350B" w:rsidR="006A5C09" w:rsidRPr="00F53848" w:rsidRDefault="006A5C09" w:rsidP="006A5C09">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4.2.1.2.2</w:t>
            </w:r>
          </w:p>
          <w:p w14:paraId="65CB37FF" w14:textId="783CD4F0" w:rsidR="006A5C09" w:rsidRDefault="006A5C09" w:rsidP="006A5C09">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Pr>
                <w:rFonts w:eastAsia="맑은 고딕" w:cs="Arial"/>
                <w:noProof/>
                <w:lang w:eastAsia="zh-CN"/>
              </w:rPr>
              <w:t>Add Uu.</w:t>
            </w:r>
          </w:p>
          <w:p w14:paraId="50C1F219" w14:textId="3B718D1D" w:rsidR="006A5C09" w:rsidRPr="006A5C09" w:rsidRDefault="006A5C09" w:rsidP="006A5C09">
            <w:pPr>
              <w:pStyle w:val="CRCoverPage"/>
              <w:spacing w:after="0"/>
              <w:ind w:leftChars="76" w:left="336" w:hangingChars="92" w:hanging="184"/>
              <w:rPr>
                <w:rFonts w:eastAsia="SimSun" w:cs="Arial"/>
                <w:noProof/>
                <w:lang w:eastAsia="zh-CN"/>
              </w:rPr>
            </w:pPr>
            <w:r>
              <w:rPr>
                <w:rFonts w:eastAsia="맑은 고딕" w:cs="Arial"/>
                <w:noProof/>
                <w:lang w:eastAsia="zh-CN"/>
              </w:rPr>
              <w:t>- Add description about A2XP.</w:t>
            </w:r>
          </w:p>
          <w:p w14:paraId="2BDFBAA4" w14:textId="77777777" w:rsidR="006A5C09" w:rsidRDefault="006A5C09" w:rsidP="006A5C09">
            <w:pPr>
              <w:pStyle w:val="CRCoverPage"/>
              <w:spacing w:after="0"/>
              <w:ind w:leftChars="76" w:left="336" w:hangingChars="92" w:hanging="184"/>
              <w:rPr>
                <w:rFonts w:eastAsia="SimSun" w:cs="Arial"/>
                <w:noProof/>
                <w:lang w:eastAsia="zh-CN"/>
              </w:rPr>
            </w:pPr>
          </w:p>
          <w:p w14:paraId="2F18D54D" w14:textId="2BEAA64D" w:rsidR="006A5C09" w:rsidRPr="00F53848" w:rsidRDefault="006A5C09" w:rsidP="006A5C09">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5.10.3</w:t>
            </w:r>
          </w:p>
          <w:p w14:paraId="66BBC5C9" w14:textId="04300292" w:rsidR="006A5C09" w:rsidRPr="006A5C09" w:rsidRDefault="006A5C09" w:rsidP="006A5C09">
            <w:pPr>
              <w:pStyle w:val="CRCoverPage"/>
              <w:spacing w:after="0"/>
              <w:ind w:leftChars="76" w:left="336" w:hangingChars="92" w:hanging="184"/>
              <w:rPr>
                <w:rFonts w:eastAsia="SimSun" w:cs="Arial"/>
                <w:noProof/>
                <w:lang w:eastAsia="zh-CN"/>
              </w:rPr>
            </w:pPr>
            <w:r w:rsidRPr="00F53848">
              <w:rPr>
                <w:rFonts w:eastAsia="맑은 고딕" w:cs="Arial"/>
                <w:noProof/>
                <w:lang w:eastAsia="zh-CN"/>
              </w:rPr>
              <w:t xml:space="preserve">- </w:t>
            </w:r>
            <w:r>
              <w:rPr>
                <w:rFonts w:eastAsia="맑은 고딕" w:cs="Arial"/>
                <w:noProof/>
                <w:lang w:eastAsia="zh-CN"/>
              </w:rPr>
              <w:t>Editorial fix about clause#.</w:t>
            </w:r>
          </w:p>
          <w:p w14:paraId="0E3F57D2" w14:textId="77777777" w:rsidR="006A5C09" w:rsidRPr="006A5C09" w:rsidRDefault="006A5C09" w:rsidP="006A5C09">
            <w:pPr>
              <w:pStyle w:val="CRCoverPage"/>
              <w:spacing w:after="0"/>
              <w:ind w:leftChars="76" w:left="336" w:hangingChars="92" w:hanging="184"/>
              <w:rPr>
                <w:rFonts w:eastAsia="SimSun" w:cs="Arial"/>
                <w:noProof/>
                <w:lang w:eastAsia="zh-CN"/>
              </w:rPr>
            </w:pPr>
          </w:p>
          <w:p w14:paraId="07C2506C" w14:textId="060475D7" w:rsidR="006A5C09" w:rsidRPr="00F53848" w:rsidRDefault="006A5C09" w:rsidP="006A5C09">
            <w:pPr>
              <w:pStyle w:val="CRCoverPage"/>
              <w:spacing w:after="0"/>
              <w:ind w:leftChars="26" w:left="52"/>
              <w:rPr>
                <w:rFonts w:eastAsia="맑은 고딕" w:cs="Arial"/>
                <w:noProof/>
                <w:lang w:eastAsia="zh-CN"/>
              </w:rPr>
            </w:pPr>
            <w:r w:rsidRPr="00F53848">
              <w:rPr>
                <w:rFonts w:eastAsia="맑은 고딕" w:cs="Arial"/>
                <w:noProof/>
                <w:lang w:eastAsia="zh-CN"/>
              </w:rPr>
              <w:lastRenderedPageBreak/>
              <w:t>§</w:t>
            </w:r>
            <w:r>
              <w:rPr>
                <w:rFonts w:eastAsia="맑은 고딕" w:cs="Arial"/>
                <w:noProof/>
                <w:lang w:eastAsia="zh-CN"/>
              </w:rPr>
              <w:t>5.10.4</w:t>
            </w:r>
          </w:p>
          <w:p w14:paraId="4493F93B" w14:textId="77777777" w:rsidR="006A5C09" w:rsidRDefault="006A5C09" w:rsidP="006A5C09">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Pr>
                <w:rFonts w:eastAsia="맑은 고딕" w:cs="Arial"/>
                <w:noProof/>
                <w:lang w:eastAsia="zh-CN"/>
              </w:rPr>
              <w:t>Add Uu.</w:t>
            </w:r>
          </w:p>
          <w:p w14:paraId="0EE58FCA" w14:textId="1CB32583" w:rsidR="00033DEC" w:rsidRPr="00A753E5" w:rsidRDefault="00033DEC" w:rsidP="007A43C4">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14576AD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FC003A0" w:rsidR="0087363C" w:rsidRPr="00414BEC" w:rsidRDefault="004D27E2" w:rsidP="0087363C">
            <w:pPr>
              <w:pStyle w:val="CRCoverPage"/>
              <w:spacing w:after="0"/>
              <w:ind w:leftChars="26" w:left="52"/>
              <w:rPr>
                <w:noProof/>
                <w:lang w:eastAsia="ko-KR"/>
              </w:rPr>
            </w:pPr>
            <w:r>
              <w:rPr>
                <w:noProof/>
                <w:lang w:eastAsia="ko-KR"/>
              </w:rPr>
              <w:t>Meaning of A2X communication is unclear</w:t>
            </w:r>
            <w:r w:rsidR="001203A0">
              <w:rPr>
                <w:noProof/>
                <w:lang w:eastAsia="ko-KR"/>
              </w:rPr>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A33A99C" w:rsidR="00154C39" w:rsidRDefault="004D27E2" w:rsidP="00F6251F">
            <w:pPr>
              <w:pStyle w:val="CRCoverPage"/>
              <w:spacing w:after="0"/>
              <w:ind w:left="100"/>
              <w:rPr>
                <w:noProof/>
                <w:lang w:eastAsia="ko-KR"/>
              </w:rPr>
            </w:pPr>
            <w:r>
              <w:t>3.1, 4.2.1.2, 4.2.1.2.0 (new), 4.2.1.2.1, 4.2.1.2.2, 5.10.3, 5.10.4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5A7E551A" w:rsidR="00154C39" w:rsidRDefault="00EE2301" w:rsidP="00EE2301">
            <w:pPr>
              <w:pStyle w:val="CRCoverPage"/>
              <w:spacing w:after="0"/>
              <w:ind w:left="100"/>
              <w:rPr>
                <w:noProof/>
              </w:rPr>
            </w:pPr>
            <w:r>
              <w:rPr>
                <w:noProof/>
              </w:rPr>
              <w:t xml:space="preserve">Clause 5.5.X.1 described in clause </w:t>
            </w:r>
            <w:r>
              <w:t>4.2.1.2.2 is in CR#</w:t>
            </w:r>
            <w:r w:rsidRPr="00EE2301">
              <w:rPr>
                <w:noProof/>
              </w:rPr>
              <w:t>0089</w:t>
            </w:r>
            <w:r>
              <w:rPr>
                <w:noProof/>
              </w:rPr>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15A16561" w14:textId="77777777" w:rsidR="00884C17" w:rsidRPr="00CA32B7" w:rsidRDefault="00884C17" w:rsidP="00884C17">
      <w:pPr>
        <w:pStyle w:val="2"/>
      </w:pPr>
      <w:bookmarkStart w:id="12" w:name="_Toc435670427"/>
      <w:bookmarkStart w:id="13" w:name="_Toc64385447"/>
      <w:bookmarkStart w:id="14" w:name="_Toc64529597"/>
      <w:bookmarkStart w:id="15" w:name="_Toc131157107"/>
      <w:bookmarkStart w:id="16" w:name="_Toc21087533"/>
      <w:bookmarkStart w:id="17" w:name="_Toc23326066"/>
      <w:bookmarkStart w:id="18" w:name="_Toc25934656"/>
      <w:bookmarkStart w:id="19" w:name="_Toc26337036"/>
      <w:bookmarkStart w:id="20" w:name="_Toc31114283"/>
      <w:bookmarkStart w:id="21" w:name="_Toc43392558"/>
      <w:bookmarkStart w:id="22" w:name="_Toc43475354"/>
      <w:bookmarkStart w:id="23" w:name="_Toc50558958"/>
      <w:bookmarkStart w:id="24" w:name="_Toc54940313"/>
      <w:bookmarkStart w:id="25" w:name="_Toc54952028"/>
      <w:bookmarkStart w:id="26" w:name="_Toc57233476"/>
      <w:bookmarkEnd w:id="1"/>
      <w:bookmarkEnd w:id="2"/>
      <w:bookmarkEnd w:id="3"/>
      <w:bookmarkEnd w:id="4"/>
      <w:bookmarkEnd w:id="5"/>
      <w:bookmarkEnd w:id="6"/>
      <w:bookmarkEnd w:id="7"/>
      <w:bookmarkEnd w:id="8"/>
      <w:bookmarkEnd w:id="9"/>
      <w:bookmarkEnd w:id="10"/>
      <w:bookmarkEnd w:id="11"/>
      <w:r w:rsidRPr="00CA32B7">
        <w:t>3.1</w:t>
      </w:r>
      <w:r w:rsidRPr="00CA32B7">
        <w:tab/>
        <w:t>Definitions</w:t>
      </w:r>
      <w:bookmarkEnd w:id="12"/>
      <w:bookmarkEnd w:id="13"/>
      <w:bookmarkEnd w:id="14"/>
      <w:bookmarkEnd w:id="15"/>
    </w:p>
    <w:p w14:paraId="6BBAEE9C" w14:textId="77777777" w:rsidR="00884C17" w:rsidRPr="00CA32B7" w:rsidRDefault="00884C17" w:rsidP="00884C17">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7D60D599" w14:textId="77777777" w:rsidR="00884C17" w:rsidRPr="00CA32B7" w:rsidRDefault="00884C17" w:rsidP="00884C17">
      <w:bookmarkStart w:id="27" w:name="_Toc21087535"/>
      <w:bookmarkStart w:id="28" w:name="_Toc23326068"/>
      <w:bookmarkStart w:id="29" w:name="_Toc25934658"/>
      <w:bookmarkStart w:id="30" w:name="_Toc26337038"/>
      <w:bookmarkStart w:id="31" w:name="_Toc31114285"/>
      <w:bookmarkStart w:id="32" w:name="_Toc43392559"/>
      <w:bookmarkStart w:id="33" w:name="_Toc43475355"/>
      <w:bookmarkStart w:id="34" w:name="_Toc50558959"/>
      <w:bookmarkStart w:id="35" w:name="_Toc54940314"/>
      <w:bookmarkStart w:id="36" w:name="_Toc54952029"/>
      <w:bookmarkStart w:id="37" w:name="_Toc57233477"/>
      <w:bookmarkEnd w:id="16"/>
      <w:bookmarkEnd w:id="17"/>
      <w:bookmarkEnd w:id="18"/>
      <w:bookmarkEnd w:id="19"/>
      <w:bookmarkEnd w:id="20"/>
      <w:bookmarkEnd w:id="21"/>
      <w:bookmarkEnd w:id="22"/>
      <w:bookmarkEnd w:id="23"/>
      <w:bookmarkEnd w:id="24"/>
      <w:bookmarkEnd w:id="25"/>
      <w:bookmarkEnd w:id="26"/>
      <w:r w:rsidRPr="00CA32B7">
        <w:rPr>
          <w:b/>
          <w:bCs/>
        </w:rPr>
        <w:t>3GPP UAV ID:</w:t>
      </w:r>
      <w:r w:rsidRPr="00CA32B7">
        <w:t xml:space="preserve"> Identifier assigned by the 3GPP system and used by external AF (e.g. USS) to identify the UAV. GPSI is used as the 3GPP UAV ID.</w:t>
      </w:r>
    </w:p>
    <w:p w14:paraId="06EF4366" w14:textId="7DD1C445" w:rsidR="00884C17" w:rsidRDefault="00884C17" w:rsidP="00884C17">
      <w:r w:rsidRPr="00B07897">
        <w:rPr>
          <w:b/>
          <w:bCs/>
        </w:rPr>
        <w:t>A2X communication:</w:t>
      </w:r>
      <w:r>
        <w:t xml:space="preserve"> A communication to support Aircraft-to-Everything (A2X) services leveraging PC5 </w:t>
      </w:r>
      <w:ins w:id="38" w:author="LaeYoung (LG Electronics)" w:date="2023-05-05T17:40:00Z">
        <w:r w:rsidR="009705AE">
          <w:t xml:space="preserve">and/or Uu </w:t>
        </w:r>
      </w:ins>
      <w:r>
        <w:t>reference points. A2X services are realized by various types of A2X applications, e.g. Broadcast Remote ID (BRID) and Detect And Avoid (DAA).</w:t>
      </w:r>
    </w:p>
    <w:p w14:paraId="23F95A6D" w14:textId="77777777" w:rsidR="00884C17" w:rsidRDefault="00884C17" w:rsidP="00884C17">
      <w:r w:rsidRPr="00B07897">
        <w:rPr>
          <w:b/>
          <w:bCs/>
        </w:rPr>
        <w:t>A2X message:</w:t>
      </w:r>
      <w:r>
        <w:t xml:space="preserve"> A dedicated messaging type of A2X service.</w:t>
      </w:r>
    </w:p>
    <w:p w14:paraId="300ECE2E" w14:textId="77777777" w:rsidR="00884C17" w:rsidRDefault="00884C17" w:rsidP="00884C17">
      <w:r w:rsidRPr="00B07897">
        <w:rPr>
          <w:b/>
          <w:bCs/>
        </w:rPr>
        <w:t>A2X service:</w:t>
      </w:r>
      <w:r>
        <w:t xml:space="preserve"> A data service, offered to A2X applications and optionally A2X Application Servers. An A2X service belongs to one A2X service type. An A2X service can be associated with one or more A2X applications, and a A2X application can be associated with one or more A2X services.</w:t>
      </w:r>
    </w:p>
    <w:p w14:paraId="43089899" w14:textId="77777777" w:rsidR="00884C17" w:rsidRDefault="00884C17" w:rsidP="00884C17">
      <w:r w:rsidRPr="00B07897">
        <w:rPr>
          <w:b/>
          <w:bCs/>
        </w:rPr>
        <w:t>A2X service type:</w:t>
      </w:r>
      <w:r>
        <w:t xml:space="preserve"> A type of A2X service, which is identified by any one of ITS-AID (ITS Application Identifier), PSID (Provider Service Identifier) or AID (Application Identifier) according to values defined specifically for aviation applications.</w:t>
      </w:r>
    </w:p>
    <w:p w14:paraId="3BD2EFE9" w14:textId="77777777" w:rsidR="00884C17" w:rsidRDefault="00884C17" w:rsidP="00884C17">
      <w:pPr>
        <w:pStyle w:val="NO"/>
      </w:pPr>
      <w:r>
        <w:t>NOTE 1:</w:t>
      </w:r>
      <w:r>
        <w:tab/>
        <w:t>It is expected a dedicated set of A2X services will be defined with associated A2X service types. The definition of DAA/UAV service type is out of scope of 3GPP.</w:t>
      </w:r>
    </w:p>
    <w:p w14:paraId="264A9EAE" w14:textId="77777777" w:rsidR="00884C17" w:rsidRDefault="00884C17" w:rsidP="00884C17">
      <w:r w:rsidRPr="00B07897">
        <w:rPr>
          <w:b/>
          <w:bCs/>
        </w:rPr>
        <w:t>Application Layer ID:</w:t>
      </w:r>
      <w:r>
        <w:t xml:space="preserve"> An identifier identifying an entity, e.g. a UAV, a UAV-C, within the context of a specific A2X application. This identifier is used for Direct C2 Communication. The format of this identifier is outside the scope of 3GPP.</w:t>
      </w:r>
    </w:p>
    <w:p w14:paraId="17B6354E" w14:textId="77777777" w:rsidR="00884C17" w:rsidRDefault="00884C17" w:rsidP="00884C17">
      <w:pPr>
        <w:pStyle w:val="NO"/>
      </w:pPr>
      <w:r>
        <w:t>NOTE 2:</w:t>
      </w:r>
      <w:r>
        <w:tab/>
        <w:t>The Application Layer ID could be e.g. CAA-Level UAV ID for UAV defined by other SDOs e.g. ASTM, etc.</w:t>
      </w:r>
    </w:p>
    <w:p w14:paraId="4427BEBD" w14:textId="77777777" w:rsidR="00884C17" w:rsidRPr="00B07897" w:rsidRDefault="00884C17" w:rsidP="00884C17">
      <w:r w:rsidRPr="00B07897">
        <w:rPr>
          <w:b/>
          <w:bCs/>
        </w:rPr>
        <w:t>Area Airspace Manager (AAM):</w:t>
      </w:r>
      <w:r>
        <w:t xml:space="preserve"> A ground-based entity that is responsible for managing the airspace for a specific area/arena so that correspondingly residing UAVs are prevented to collide with each other and with other physical objects. For this purpose, AAM is able to detect UAVs residing in the specific airspace and provide policies for collision avoidance to the corresponding UASs. The AAM acts as a TPAE having specific abilities for direct communication with UAVs relevant for the applicable airspace and it includes one or more UEs enabled for use of PC5.</w:t>
      </w:r>
    </w:p>
    <w:p w14:paraId="43CD247D" w14:textId="77777777" w:rsidR="00884C17" w:rsidRPr="00CA32B7" w:rsidRDefault="00884C17" w:rsidP="00884C17">
      <w:r w:rsidRPr="00CA32B7">
        <w:rPr>
          <w:b/>
          <w:bCs/>
        </w:rPr>
        <w:t>Broadcast Remote ID:</w:t>
      </w:r>
      <w:r w:rsidRPr="00CA32B7">
        <w:t xml:space="preserve"> The capability of providing Remote Identification and Tracking over broadcast radio links.</w:t>
      </w:r>
    </w:p>
    <w:p w14:paraId="2FFDA25B" w14:textId="77777777" w:rsidR="00884C17" w:rsidRPr="00CA32B7" w:rsidRDefault="00884C17" w:rsidP="00884C17">
      <w:pPr>
        <w:pStyle w:val="NO"/>
      </w:pPr>
      <w:r w:rsidRPr="00CA32B7">
        <w:t>NOTE</w:t>
      </w:r>
      <w:r>
        <w:t> 3</w:t>
      </w:r>
      <w:r w:rsidRPr="00CA32B7">
        <w:t>:</w:t>
      </w:r>
      <w:r w:rsidRPr="00CA32B7">
        <w:tab/>
        <w:t>In the scope of this release, the radio link for Broadcast Remote ID is assumed to utilize radio technologies outside the scope of 3GPP.</w:t>
      </w:r>
    </w:p>
    <w:p w14:paraId="304A59D2" w14:textId="77777777" w:rsidR="00884C17" w:rsidRPr="00CA32B7" w:rsidRDefault="00884C17" w:rsidP="00884C17">
      <w:r w:rsidRPr="00CA32B7">
        <w:rPr>
          <w:b/>
          <w:bCs/>
        </w:rPr>
        <w:t>CAA (Civil Aviation Administration)-Level UAV Identity:</w:t>
      </w:r>
      <w:r w:rsidRPr="00CA32B7">
        <w:t xml:space="preserve"> a UAV identity assigned by USS/UTM, and uniquely identifies a UAV at least within the scope of a USS.</w:t>
      </w:r>
    </w:p>
    <w:p w14:paraId="2F64A22F" w14:textId="77777777" w:rsidR="00884C17" w:rsidRPr="00CA32B7" w:rsidRDefault="00884C17" w:rsidP="00884C17">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r>
        <w:t xml:space="preserve"> C2 communication may be over Uu reference point or PC5 reference point.</w:t>
      </w:r>
    </w:p>
    <w:p w14:paraId="42AEB732" w14:textId="77777777" w:rsidR="00884C17" w:rsidRPr="00CA32B7" w:rsidRDefault="00884C17" w:rsidP="00884C17">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43B6D600" w14:textId="77777777" w:rsidR="00884C17" w:rsidRDefault="00884C17" w:rsidP="00884C17">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583C99DC" w14:textId="77777777" w:rsidR="00884C17" w:rsidRDefault="00884C17" w:rsidP="00884C17">
      <w:r w:rsidRPr="00796093">
        <w:rPr>
          <w:b/>
          <w:bCs/>
        </w:rPr>
        <w:t>C2 Pairing Information:</w:t>
      </w:r>
      <w:r>
        <w:t xml:space="preserve"> Contains UAV-C Addressing Information which may e.g. include the UAV-C IP Address.</w:t>
      </w:r>
    </w:p>
    <w:p w14:paraId="27E7814A" w14:textId="77777777" w:rsidR="00884C17" w:rsidRDefault="00884C17" w:rsidP="00884C17">
      <w:r w:rsidRPr="00B07897">
        <w:rPr>
          <w:b/>
          <w:bCs/>
        </w:rPr>
        <w:t>Detect And Avoid:</w:t>
      </w:r>
      <w:r>
        <w:t xml:space="preserve"> The capability to see, sense or detect conflicting traffic or other hazards and take the appropriate action.</w:t>
      </w:r>
    </w:p>
    <w:p w14:paraId="7757AABA" w14:textId="77777777" w:rsidR="00884C17" w:rsidRDefault="00884C17" w:rsidP="00884C17">
      <w:r w:rsidRPr="00B07897">
        <w:rPr>
          <w:b/>
          <w:bCs/>
        </w:rPr>
        <w:lastRenderedPageBreak/>
        <w:t>Direct Detect And Avoid:</w:t>
      </w:r>
      <w:r>
        <w:t xml:space="preserve"> DAA that leverages communications over PC5 reference point.</w:t>
      </w:r>
    </w:p>
    <w:p w14:paraId="793DA045" w14:textId="77777777" w:rsidR="00884C17" w:rsidRPr="00B07897" w:rsidRDefault="00884C17" w:rsidP="00884C17">
      <w:r w:rsidRPr="00B07897">
        <w:rPr>
          <w:b/>
          <w:bCs/>
        </w:rPr>
        <w:t>Direct C2 Communication:</w:t>
      </w:r>
      <w:r>
        <w:t xml:space="preserve"> the UAV controller and UAV establish a direct C2 link over PC5 reference point to communicate with each other.</w:t>
      </w:r>
    </w:p>
    <w:p w14:paraId="4C3A7D43" w14:textId="77777777" w:rsidR="00884C17" w:rsidRPr="00CA32B7" w:rsidRDefault="00884C17" w:rsidP="00884C17">
      <w:r w:rsidRPr="00CA32B7">
        <w:rPr>
          <w:b/>
          <w:bCs/>
        </w:rPr>
        <w:t>Networked UAV Controller:</w:t>
      </w:r>
      <w:r w:rsidRPr="00CA32B7">
        <w:t xml:space="preserve"> a UAV Controller connected to the 3GPP network and connected to the UAV via a 3GPP network.</w:t>
      </w:r>
    </w:p>
    <w:p w14:paraId="7AE45977" w14:textId="77777777" w:rsidR="00884C17" w:rsidRPr="00CA32B7" w:rsidRDefault="00884C17" w:rsidP="00884C17">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25491A2D" w14:textId="77777777" w:rsidR="00884C17" w:rsidRPr="00CA32B7" w:rsidRDefault="00884C17" w:rsidP="00884C17">
      <w:r w:rsidRPr="00CA32B7">
        <w:rPr>
          <w:b/>
          <w:bCs/>
        </w:rPr>
        <w:t>Networked Remote ID:</w:t>
      </w:r>
      <w:r w:rsidRPr="00CA32B7">
        <w:t xml:space="preserve"> The capability of providing Remote Identification and Tracking to a USS over 3GPP network.</w:t>
      </w:r>
    </w:p>
    <w:p w14:paraId="007DF237" w14:textId="77777777" w:rsidR="00884C17" w:rsidRPr="00CA32B7" w:rsidRDefault="00884C17" w:rsidP="00884C17">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7AC1CE7E" w14:textId="77777777" w:rsidR="00884C17" w:rsidRPr="00CA32B7" w:rsidRDefault="00884C17" w:rsidP="00884C17">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781B9F8C" w14:textId="77777777" w:rsidR="00884C17" w:rsidRPr="00CA32B7" w:rsidRDefault="00884C17" w:rsidP="00884C17">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56C4B944" w14:textId="77777777" w:rsidR="00884C17" w:rsidRPr="00CA32B7" w:rsidRDefault="00884C17" w:rsidP="00884C17">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540445D6" w14:textId="77777777" w:rsidR="00884C17" w:rsidRPr="00CA32B7" w:rsidRDefault="00884C17" w:rsidP="00884C17">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42F7FE4E" w14:textId="77777777" w:rsidR="00884C17" w:rsidRPr="00CA32B7" w:rsidRDefault="00884C17" w:rsidP="00884C17">
      <w:r w:rsidRPr="00CA32B7">
        <w:rPr>
          <w:b/>
          <w:bCs/>
        </w:rPr>
        <w:t>UAV controller:</w:t>
      </w:r>
      <w:r w:rsidRPr="00CA32B7">
        <w:t xml:space="preserve"> The UAV controller of a UAS enables a drone pilot to control an UAV.</w:t>
      </w:r>
    </w:p>
    <w:p w14:paraId="3EE3CED4" w14:textId="77777777" w:rsidR="00884C17" w:rsidRPr="00CA32B7" w:rsidRDefault="00884C17" w:rsidP="00884C17">
      <w:r w:rsidRPr="00CA32B7">
        <w:rPr>
          <w:b/>
          <w:bCs/>
        </w:rPr>
        <w:t>UAV operator:</w:t>
      </w:r>
      <w:r w:rsidRPr="00CA32B7">
        <w:t xml:space="preserve"> the entity owning and operating a UAV.</w:t>
      </w:r>
    </w:p>
    <w:p w14:paraId="44826259" w14:textId="77777777" w:rsidR="00884C17" w:rsidRPr="00BE0410" w:rsidRDefault="00884C17" w:rsidP="00884C17">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5903C72C" w14:textId="77777777" w:rsidR="00884C17" w:rsidRPr="00CA32B7" w:rsidRDefault="00884C17" w:rsidP="00884C17">
      <w:r w:rsidRPr="00CA32B7">
        <w:rPr>
          <w:b/>
          <w:bCs/>
        </w:rPr>
        <w:t>UAS Services:</w:t>
      </w:r>
      <w:r w:rsidRPr="00CA32B7">
        <w:t xml:space="preserve"> refers to establishment of connectivity for a UAS for communication with USS, for C2, for remote identification, and for UAV location and tracking.</w:t>
      </w:r>
    </w:p>
    <w:p w14:paraId="00FCD0D5" w14:textId="77777777" w:rsidR="00884C17" w:rsidRPr="0015279F" w:rsidRDefault="00884C17" w:rsidP="00884C17">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7DE439CA" w14:textId="77777777" w:rsidR="00884C17" w:rsidRPr="0015279F" w:rsidRDefault="00884C17" w:rsidP="00884C17">
      <w:pPr>
        <w:pStyle w:val="NO"/>
      </w:pPr>
      <w:r w:rsidRPr="0015279F">
        <w:t>NOTE</w:t>
      </w:r>
      <w:r>
        <w:t> 4</w:t>
      </w:r>
      <w:r w:rsidRPr="0015279F">
        <w:t>:</w:t>
      </w:r>
      <w:r w:rsidRPr="0015279F">
        <w:tab/>
        <w:t>The PDU session/PDN connection for C2 communication and the PDU session/PDN connection for USS communication can be common or separate.</w:t>
      </w:r>
    </w:p>
    <w:p w14:paraId="378A065A" w14:textId="77777777" w:rsidR="00884C17" w:rsidRPr="0079242B" w:rsidRDefault="00884C17" w:rsidP="00884C17">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45227566" w14:textId="77777777" w:rsidR="00884C17" w:rsidRPr="00CA32B7" w:rsidRDefault="00884C17" w:rsidP="00884C17">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55FEA790" w14:textId="77777777" w:rsidR="00884C17" w:rsidRPr="00CA32B7" w:rsidRDefault="00884C17" w:rsidP="00884C17">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256F3387" w14:textId="77777777" w:rsidR="00884C17" w:rsidRPr="00CA32B7" w:rsidRDefault="00884C17" w:rsidP="00884C17">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36189151" w14:textId="77777777" w:rsidR="00884C17" w:rsidRPr="00CA32B7" w:rsidRDefault="00884C17" w:rsidP="00884C17">
      <w:r w:rsidRPr="00CA32B7">
        <w:rPr>
          <w:b/>
          <w:bCs/>
        </w:rPr>
        <w:lastRenderedPageBreak/>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78BB102" w14:textId="77777777" w:rsidR="00884C17" w:rsidRPr="00CA32B7" w:rsidRDefault="00884C17" w:rsidP="00884C17">
      <w:r w:rsidRPr="00CA32B7">
        <w:rPr>
          <w:b/>
          <w:bCs/>
        </w:rPr>
        <w:t>UUAA-MM:</w:t>
      </w:r>
      <w:r w:rsidRPr="00CA32B7">
        <w:t xml:space="preserve"> the UUAA procedure optionally performed during registration to a 5GS.</w:t>
      </w:r>
    </w:p>
    <w:p w14:paraId="751278BC" w14:textId="77777777" w:rsidR="00884C17" w:rsidRPr="00CA32B7" w:rsidRDefault="00884C17" w:rsidP="00884C17">
      <w:r w:rsidRPr="00CA32B7">
        <w:rPr>
          <w:b/>
          <w:bCs/>
        </w:rPr>
        <w:t>UUAA-SM:</w:t>
      </w:r>
      <w:r w:rsidRPr="00CA32B7">
        <w:t xml:space="preserve"> the UUAA procedure performed during the establishment of a PDU session and performed during the establishment of a PDN connection.</w:t>
      </w:r>
    </w:p>
    <w:p w14:paraId="60AEAA6C" w14:textId="77777777" w:rsidR="00884C17" w:rsidRDefault="00884C17" w:rsidP="00884C17">
      <w:r>
        <w:t>For the purposes of the present document, the following terms and definitions given in TS 23.287 [11] apply:</w:t>
      </w:r>
    </w:p>
    <w:p w14:paraId="27CCE141" w14:textId="77777777" w:rsidR="00884C17" w:rsidRPr="00B07897" w:rsidRDefault="00884C17" w:rsidP="00884C17">
      <w:pPr>
        <w:rPr>
          <w:b/>
          <w:bCs/>
        </w:rPr>
      </w:pPr>
      <w:r w:rsidRPr="00B07897">
        <w:rPr>
          <w:b/>
          <w:bCs/>
        </w:rPr>
        <w:t>NR Tx Profile</w:t>
      </w:r>
    </w:p>
    <w:p w14:paraId="79EA434A" w14:textId="77777777" w:rsidR="00884C17" w:rsidRPr="00B07897" w:rsidRDefault="00884C17" w:rsidP="00884C17">
      <w:pPr>
        <w:rPr>
          <w:b/>
          <w:bCs/>
        </w:rPr>
      </w:pPr>
      <w:r w:rsidRPr="00B07897">
        <w:rPr>
          <w:b/>
          <w:bCs/>
        </w:rPr>
        <w:t>Intelligent Transport Systems</w:t>
      </w:r>
    </w:p>
    <w:p w14:paraId="2B24756E" w14:textId="77777777" w:rsidR="00884C17" w:rsidRPr="00B07897" w:rsidRDefault="00884C17" w:rsidP="00884C17">
      <w:pPr>
        <w:rPr>
          <w:b/>
          <w:bCs/>
        </w:rPr>
      </w:pPr>
      <w:r w:rsidRPr="00B07897">
        <w:rPr>
          <w:b/>
          <w:bCs/>
        </w:rPr>
        <w:t>ITS Application Identifier</w:t>
      </w:r>
    </w:p>
    <w:p w14:paraId="30B9C711" w14:textId="77777777" w:rsidR="00884C17" w:rsidRPr="00B07897" w:rsidRDefault="00884C17" w:rsidP="00884C17">
      <w:pPr>
        <w:rPr>
          <w:b/>
          <w:bCs/>
        </w:rPr>
      </w:pPr>
      <w:r w:rsidRPr="00B07897">
        <w:rPr>
          <w:b/>
          <w:bCs/>
        </w:rPr>
        <w:t>Provider Service Identifier</w:t>
      </w:r>
    </w:p>
    <w:p w14:paraId="6216A34D" w14:textId="77777777" w:rsidR="00884C17" w:rsidRDefault="00884C17" w:rsidP="00884C17">
      <w:pPr>
        <w:rPr>
          <w:b/>
          <w:bCs/>
        </w:rPr>
      </w:pPr>
      <w:r w:rsidRPr="00B07897">
        <w:rPr>
          <w:b/>
          <w:bCs/>
        </w:rPr>
        <w:t>Application Identifier</w:t>
      </w:r>
    </w:p>
    <w:p w14:paraId="45745489" w14:textId="77777777" w:rsidR="00884C17" w:rsidRDefault="00884C17" w:rsidP="00884C17">
      <w:pPr>
        <w:rPr>
          <w:b/>
          <w:bCs/>
        </w:rPr>
      </w:pPr>
    </w:p>
    <w:bookmarkEnd w:id="27"/>
    <w:bookmarkEnd w:id="28"/>
    <w:bookmarkEnd w:id="29"/>
    <w:bookmarkEnd w:id="30"/>
    <w:bookmarkEnd w:id="31"/>
    <w:bookmarkEnd w:id="32"/>
    <w:bookmarkEnd w:id="33"/>
    <w:bookmarkEnd w:id="34"/>
    <w:bookmarkEnd w:id="35"/>
    <w:bookmarkEnd w:id="36"/>
    <w:bookmarkEnd w:id="37"/>
    <w:p w14:paraId="3514CA3B" w14:textId="77777777" w:rsidR="009705AE" w:rsidRPr="00884C17" w:rsidRDefault="009705AE" w:rsidP="009705AE">
      <w:pPr>
        <w:rPr>
          <w:noProof/>
        </w:rPr>
      </w:pPr>
    </w:p>
    <w:p w14:paraId="799F112C" w14:textId="77777777" w:rsidR="009705AE" w:rsidRDefault="009705AE" w:rsidP="009705AE">
      <w:pPr>
        <w:pStyle w:val="StartEndofChange"/>
      </w:pPr>
      <w:r>
        <w:rPr>
          <w:rFonts w:hint="eastAsia"/>
        </w:rPr>
        <w:t xml:space="preserve">* </w:t>
      </w:r>
      <w:r>
        <w:t xml:space="preserve">* * * Start </w:t>
      </w:r>
      <w:r>
        <w:rPr>
          <w:rFonts w:hint="eastAsia"/>
        </w:rPr>
        <w:t xml:space="preserve">of </w:t>
      </w:r>
      <w:r>
        <w:t>Next Change * * * *</w:t>
      </w:r>
    </w:p>
    <w:p w14:paraId="56E18E0E" w14:textId="5BFDA3CB" w:rsidR="001B5E93" w:rsidRDefault="009705AE" w:rsidP="001B5E93">
      <w:pPr>
        <w:pStyle w:val="4"/>
        <w:rPr>
          <w:ins w:id="39" w:author="LaeYoung (LG Electronics)" w:date="2023-05-05T19:07:00Z"/>
        </w:rPr>
      </w:pPr>
      <w:bookmarkStart w:id="40" w:name="_Toc131157114"/>
      <w:r>
        <w:t>4.2.1.2</w:t>
      </w:r>
      <w:r>
        <w:tab/>
        <w:t xml:space="preserve">A2X </w:t>
      </w:r>
      <w:del w:id="41" w:author="LaeYoung (LG Electronics)" w:date="2023-05-05T17:47:00Z">
        <w:r w:rsidDel="009705AE">
          <w:delText xml:space="preserve">UAV </w:delText>
        </w:r>
      </w:del>
      <w:r>
        <w:t>communication</w:t>
      </w:r>
      <w:del w:id="42" w:author="LaeYoung (LG Electronics)" w:date="2023-05-05T18:05:00Z">
        <w:r w:rsidDel="00BD3FD9">
          <w:delText xml:space="preserve"> over PC5 reference point</w:delText>
        </w:r>
      </w:del>
      <w:bookmarkStart w:id="43" w:name="_Toc131157115"/>
      <w:bookmarkEnd w:id="40"/>
    </w:p>
    <w:p w14:paraId="2C819311" w14:textId="306B67F7" w:rsidR="001B5E93" w:rsidRDefault="001B5E93" w:rsidP="001B5E93">
      <w:pPr>
        <w:pStyle w:val="5"/>
        <w:rPr>
          <w:ins w:id="44" w:author="LaeYoung (LG Electronics)" w:date="2023-05-05T19:07:00Z"/>
        </w:rPr>
      </w:pPr>
      <w:ins w:id="45" w:author="LaeYoung (LG Electronics)" w:date="2023-05-05T19:07:00Z">
        <w:r>
          <w:t>4.2.1.2.0</w:t>
        </w:r>
        <w:r>
          <w:tab/>
          <w:t>General</w:t>
        </w:r>
      </w:ins>
    </w:p>
    <w:p w14:paraId="3D4C4649" w14:textId="3137FCA1" w:rsidR="001B5E93" w:rsidRDefault="00AE242B" w:rsidP="00AE242B">
      <w:pPr>
        <w:rPr>
          <w:ins w:id="46" w:author="LaeYoung (LG Electronics)" w:date="2023-05-05T19:11:00Z"/>
          <w:lang w:eastAsia="ko-KR"/>
        </w:rPr>
      </w:pPr>
      <w:ins w:id="47" w:author="LaeYoung (LG Electronics)" w:date="2023-05-05T19:09:00Z">
        <w:r>
          <w:rPr>
            <w:lang w:eastAsia="ko-KR"/>
          </w:rPr>
          <w:t>A2X communication</w:t>
        </w:r>
        <w:r w:rsidRPr="00490934">
          <w:rPr>
            <w:lang w:eastAsia="ko-KR"/>
          </w:rPr>
          <w:t xml:space="preserve"> over PC5 reference poin</w:t>
        </w:r>
        <w:r>
          <w:rPr>
            <w:lang w:eastAsia="ko-KR"/>
          </w:rPr>
          <w:t xml:space="preserve">t </w:t>
        </w:r>
      </w:ins>
      <w:ins w:id="48" w:author="LaeYoung (LG Electronics)" w:date="2023-05-05T19:11:00Z">
        <w:r>
          <w:rPr>
            <w:lang w:eastAsia="ko-KR"/>
          </w:rPr>
          <w:t xml:space="preserve">supports Direct C2 </w:t>
        </w:r>
        <w:r w:rsidRPr="00A830AE">
          <w:rPr>
            <w:lang w:eastAsia="ko-KR"/>
          </w:rPr>
          <w:t xml:space="preserve">Communication, </w:t>
        </w:r>
      </w:ins>
      <w:ins w:id="49" w:author="LaeYoung v3 (LG Electronics)" w:date="2023-05-12T12:50:00Z">
        <w:r w:rsidR="00424F3C" w:rsidRPr="00A830AE">
          <w:rPr>
            <w:lang w:eastAsia="ko-KR"/>
          </w:rPr>
          <w:t xml:space="preserve">Direct </w:t>
        </w:r>
      </w:ins>
      <w:ins w:id="50" w:author="LaeYoung (LG Electronics)" w:date="2023-05-05T19:11:00Z">
        <w:r w:rsidRPr="00A830AE">
          <w:rPr>
            <w:lang w:eastAsia="ko-KR"/>
          </w:rPr>
          <w:t>Detect and</w:t>
        </w:r>
        <w:bookmarkStart w:id="51" w:name="_GoBack"/>
        <w:bookmarkEnd w:id="51"/>
        <w:r>
          <w:rPr>
            <w:lang w:eastAsia="ko-KR"/>
          </w:rPr>
          <w:t xml:space="preserve"> Avoid mechanisms </w:t>
        </w:r>
      </w:ins>
      <w:ins w:id="52" w:author="LaeYoung (LG Electronics)" w:date="2023-05-05T19:12:00Z">
        <w:r>
          <w:rPr>
            <w:lang w:eastAsia="ko-KR"/>
          </w:rPr>
          <w:t xml:space="preserve">and </w:t>
        </w:r>
      </w:ins>
      <w:ins w:id="53" w:author="LaeYoung (LG Electronics)" w:date="2023-05-05T19:11:00Z">
        <w:r>
          <w:rPr>
            <w:lang w:eastAsia="ko-KR"/>
          </w:rPr>
          <w:t>Broadcast Remote ID.</w:t>
        </w:r>
      </w:ins>
    </w:p>
    <w:p w14:paraId="5383383E" w14:textId="5BC0AEF9" w:rsidR="00AE242B" w:rsidRDefault="00AE242B" w:rsidP="001B5E93">
      <w:pPr>
        <w:rPr>
          <w:lang w:val="en-US" w:eastAsia="ko-KR"/>
        </w:rPr>
      </w:pPr>
      <w:ins w:id="54" w:author="LaeYoung (LG Electronics)" w:date="2023-05-05T19:11:00Z">
        <w:r>
          <w:rPr>
            <w:lang w:eastAsia="ko-KR"/>
          </w:rPr>
          <w:t>A2X communication</w:t>
        </w:r>
        <w:r w:rsidRPr="00490934">
          <w:rPr>
            <w:lang w:eastAsia="ko-KR"/>
          </w:rPr>
          <w:t xml:space="preserve"> over </w:t>
        </w:r>
        <w:r>
          <w:rPr>
            <w:lang w:eastAsia="ko-KR"/>
          </w:rPr>
          <w:t>Uu</w:t>
        </w:r>
        <w:r w:rsidRPr="00490934">
          <w:rPr>
            <w:lang w:eastAsia="ko-KR"/>
          </w:rPr>
          <w:t xml:space="preserve"> reference poin</w:t>
        </w:r>
        <w:r>
          <w:rPr>
            <w:lang w:eastAsia="ko-KR"/>
          </w:rPr>
          <w:t>t</w:t>
        </w:r>
        <w:r>
          <w:rPr>
            <w:rFonts w:hint="eastAsia"/>
            <w:lang w:val="en-US" w:eastAsia="ko-KR"/>
          </w:rPr>
          <w:t xml:space="preserve"> </w:t>
        </w:r>
        <w:r>
          <w:rPr>
            <w:lang w:val="en-US" w:eastAsia="ko-KR"/>
          </w:rPr>
          <w:t>s</w:t>
        </w:r>
        <w:r>
          <w:rPr>
            <w:rFonts w:hint="eastAsia"/>
            <w:lang w:val="en-US" w:eastAsia="ko-KR"/>
          </w:rPr>
          <w:t>upport</w:t>
        </w:r>
        <w:r>
          <w:rPr>
            <w:lang w:val="en-US" w:eastAsia="ko-KR"/>
          </w:rPr>
          <w:t>s</w:t>
        </w:r>
        <w:r>
          <w:rPr>
            <w:rFonts w:hint="eastAsia"/>
            <w:lang w:val="en-US" w:eastAsia="ko-KR"/>
          </w:rPr>
          <w:t xml:space="preserve"> </w:t>
        </w:r>
        <w:r>
          <w:rPr>
            <w:lang w:val="en-US" w:eastAsia="ko-KR"/>
          </w:rPr>
          <w:t>Broadcast Remote ID using MBS.</w:t>
        </w:r>
      </w:ins>
    </w:p>
    <w:p w14:paraId="20A984F1" w14:textId="77777777" w:rsidR="00AE242B" w:rsidRDefault="00AE242B" w:rsidP="001B5E93">
      <w:pPr>
        <w:rPr>
          <w:lang w:val="en-US" w:eastAsia="ko-KR"/>
        </w:rPr>
      </w:pPr>
    </w:p>
    <w:p w14:paraId="7F66AA8B" w14:textId="77777777" w:rsidR="00AE242B" w:rsidRPr="00884C17" w:rsidRDefault="00AE242B" w:rsidP="001B5E93">
      <w:pPr>
        <w:rPr>
          <w:noProof/>
        </w:rPr>
      </w:pPr>
    </w:p>
    <w:p w14:paraId="32313238" w14:textId="77777777" w:rsidR="001B5E93" w:rsidRDefault="001B5E93" w:rsidP="001B5E93">
      <w:pPr>
        <w:pStyle w:val="StartEndofChange"/>
      </w:pPr>
      <w:r>
        <w:rPr>
          <w:rFonts w:hint="eastAsia"/>
        </w:rPr>
        <w:t xml:space="preserve">* </w:t>
      </w:r>
      <w:r>
        <w:t xml:space="preserve">* * * Start </w:t>
      </w:r>
      <w:r>
        <w:rPr>
          <w:rFonts w:hint="eastAsia"/>
        </w:rPr>
        <w:t xml:space="preserve">of </w:t>
      </w:r>
      <w:r>
        <w:t>Next Change * * * *</w:t>
      </w:r>
    </w:p>
    <w:p w14:paraId="3163268E" w14:textId="768E7DEF" w:rsidR="00BD3FD9" w:rsidRDefault="00BD3FD9" w:rsidP="00BD3FD9">
      <w:pPr>
        <w:pStyle w:val="5"/>
      </w:pPr>
      <w:r>
        <w:t>4.2.1.2.1</w:t>
      </w:r>
      <w:r>
        <w:tab/>
      </w:r>
      <w:del w:id="55" w:author="LaeYoung (LG Electronics)" w:date="2023-05-05T18:05:00Z">
        <w:r w:rsidDel="00BD3FD9">
          <w:delText>General</w:delText>
        </w:r>
      </w:del>
      <w:bookmarkEnd w:id="43"/>
      <w:ins w:id="56" w:author="LaeYoung (LG Electronics)" w:date="2023-05-05T18:05:00Z">
        <w:r>
          <w:t>A2X communication over PC5 reference point</w:t>
        </w:r>
      </w:ins>
    </w:p>
    <w:p w14:paraId="43CAD487" w14:textId="77777777" w:rsidR="00BD3FD9" w:rsidRDefault="00BD3FD9" w:rsidP="00BD3FD9">
      <w:r>
        <w:t>This clause describes the support of an Aircraft-to-everything (A2X) mechanism based on PC5 reference point. A2X leverages V2X mechanisms as defined in TS 23.287 [11] to support Broadcast Remote ID (BRID) and Direct Detect And Avoid (DDAA). A2X leverages both LTE PC5 as defined in TS 23.285 [12] and NR PC5. For LTE PC5 in EPS, the network scheduled operation mode defined in TS 23.285 [12] is not supported and the A2X uses only the UE autonomous resources selection mode.</w:t>
      </w:r>
    </w:p>
    <w:p w14:paraId="574808B2" w14:textId="77777777" w:rsidR="00BD3FD9" w:rsidRDefault="00BD3FD9" w:rsidP="00BD3FD9">
      <w:r>
        <w:t>A2X supports the following communication modes:</w:t>
      </w:r>
    </w:p>
    <w:p w14:paraId="018283B6" w14:textId="77777777" w:rsidR="00BD3FD9" w:rsidRDefault="00BD3FD9" w:rsidP="00BD3FD9">
      <w:pPr>
        <w:pStyle w:val="B1"/>
      </w:pPr>
      <w:r>
        <w:t>-</w:t>
      </w:r>
      <w:r>
        <w:tab/>
        <w:t>Broadcast communication mode is used for BRID.</w:t>
      </w:r>
    </w:p>
    <w:p w14:paraId="070397F1" w14:textId="77777777" w:rsidR="00BD3FD9" w:rsidRDefault="00BD3FD9" w:rsidP="00BD3FD9">
      <w:pPr>
        <w:pStyle w:val="B1"/>
      </w:pPr>
      <w:r>
        <w:t>-</w:t>
      </w:r>
      <w:r>
        <w:tab/>
        <w:t>Broadcast communication mode is used for DDAA to advertise UAV information.</w:t>
      </w:r>
    </w:p>
    <w:p w14:paraId="2FE89C38" w14:textId="77777777" w:rsidR="00BD3FD9" w:rsidRDefault="00BD3FD9" w:rsidP="00BD3FD9">
      <w:pPr>
        <w:pStyle w:val="B1"/>
      </w:pPr>
      <w:r>
        <w:t>-</w:t>
      </w:r>
      <w:r>
        <w:tab/>
        <w:t>Broadcast over PC5 or unicast over PC5 may be used between two or more UAVs for DDAA deconfliction triggered at the application layer by the information received by UAV via DAA messages received in broadcast.</w:t>
      </w:r>
    </w:p>
    <w:p w14:paraId="09BDE102" w14:textId="77777777" w:rsidR="00BD3FD9" w:rsidRDefault="00BD3FD9" w:rsidP="00BD3FD9">
      <w:r>
        <w:t>Groupcast mode for NR based PC5 is not supported. PC5 Relay communications are not supported in this Release.</w:t>
      </w:r>
    </w:p>
    <w:p w14:paraId="546DBE96" w14:textId="77777777" w:rsidR="00BD3FD9" w:rsidRDefault="00BD3FD9" w:rsidP="00BD3FD9">
      <w:r>
        <w:t>Subscription to A2X services is based on user's profile stored in the UDM containing the subscription information to give the user permission to use A2X services, as described in clause 5.5 of TS 23.287 [11] with the following differences:</w:t>
      </w:r>
    </w:p>
    <w:p w14:paraId="1135732C" w14:textId="77777777" w:rsidR="00BD3FD9" w:rsidRDefault="00BD3FD9" w:rsidP="00BD3FD9">
      <w:pPr>
        <w:pStyle w:val="B1"/>
      </w:pPr>
      <w:r>
        <w:lastRenderedPageBreak/>
        <w:t>-</w:t>
      </w:r>
      <w:r>
        <w:tab/>
        <w:t>The distinction between Vehicle UE and Pedestrian UE is not applicable to A2X.</w:t>
      </w:r>
    </w:p>
    <w:p w14:paraId="4A9025B7" w14:textId="77777777" w:rsidR="00BD3FD9" w:rsidRDefault="00BD3FD9" w:rsidP="00BD3FD9">
      <w:r>
        <w:t>Both UAV UEs that utilize Uu connectivity and that do not utilize Uu connectivity (i.e. either UAV UEs that are Uu capable and do not use Uu) are supported. A UAV without utilizing Uu capabilities may use A2X for BRID and DDAA and be configured via A2X1 over a transport outside the scope of 3GPP.</w:t>
      </w:r>
    </w:p>
    <w:p w14:paraId="1703C94E" w14:textId="77777777" w:rsidR="00BD3FD9" w:rsidRDefault="00BD3FD9" w:rsidP="00BD3FD9">
      <w:pPr>
        <w:pStyle w:val="NO"/>
      </w:pPr>
      <w:r>
        <w:t>NOTE 1:</w:t>
      </w:r>
      <w:r>
        <w:tab/>
        <w:t>UAV UEs without utilizing Uu capabilities are part of the 3GPP ecosystem since they use A2X1 for configuration by a A2X Application Server and implement PC5 connectivity specified by 3GPP.</w:t>
      </w:r>
    </w:p>
    <w:p w14:paraId="074E776D" w14:textId="77777777" w:rsidR="00BD3FD9" w:rsidRDefault="00BD3FD9" w:rsidP="00BD3FD9">
      <w:r>
        <w:t>Both UAVs with UICC and UAVs without UICC (i.e. with no subscription to an MNO) are supported. UAVs with no UICC can only perform A2X communications when authorized for "not served by E-UTRA" and "not served by NR".</w:t>
      </w:r>
    </w:p>
    <w:p w14:paraId="68484C03" w14:textId="77777777" w:rsidR="00BD3FD9" w:rsidRDefault="00BD3FD9" w:rsidP="00BD3FD9">
      <w:r>
        <w:t>In this version of the specification, it is assumed all UAV UEs requiring DAA and BRID support A2X capability.</w:t>
      </w:r>
    </w:p>
    <w:p w14:paraId="389910DE" w14:textId="77777777" w:rsidR="00BD3FD9" w:rsidRDefault="00BD3FD9" w:rsidP="00BD3FD9">
      <w:pPr>
        <w:pStyle w:val="EditorsNote"/>
        <w:overflowPunct w:val="0"/>
        <w:autoSpaceDE w:val="0"/>
        <w:autoSpaceDN w:val="0"/>
        <w:adjustRightInd w:val="0"/>
        <w:ind w:left="1559" w:hanging="1276"/>
        <w:textAlignment w:val="baseline"/>
        <w:rPr>
          <w:lang w:eastAsia="en-GB"/>
        </w:rPr>
      </w:pPr>
      <w:r>
        <w:rPr>
          <w:lang w:eastAsia="en-GB"/>
        </w:rPr>
        <w:t>Editor's note:</w:t>
      </w:r>
      <w:r>
        <w:rPr>
          <w:lang w:eastAsia="en-GB"/>
        </w:rPr>
        <w:tab/>
        <w:t>Whether A2X communication over PC5 between the UAV UEs served by different PLMNs and with subscriptions to different PLMNs is supported depends on the RAN WG2 feedback.</w:t>
      </w:r>
    </w:p>
    <w:p w14:paraId="6328DF33" w14:textId="77777777" w:rsidR="00BD3FD9" w:rsidRDefault="00BD3FD9" w:rsidP="00BD3FD9">
      <w:pPr>
        <w:pStyle w:val="NO"/>
      </w:pPr>
      <w:r>
        <w:t>NOTE 2:</w:t>
      </w:r>
      <w:r>
        <w:tab/>
        <w:t>It is assumed that any security of A2X solution is addressed by SA WG3.</w:t>
      </w:r>
    </w:p>
    <w:p w14:paraId="32079D77" w14:textId="77777777" w:rsidR="00BD3FD9" w:rsidRDefault="00BD3FD9" w:rsidP="00BD3FD9">
      <w:pPr>
        <w:pStyle w:val="NO"/>
      </w:pPr>
      <w:r>
        <w:t>NOTE 3:</w:t>
      </w:r>
      <w:r>
        <w:tab/>
        <w:t>The A2X application layer schemes developed in other SDOs are outside the scope of this specification.</w:t>
      </w:r>
    </w:p>
    <w:p w14:paraId="1C5F1107" w14:textId="77777777" w:rsidR="00E66777" w:rsidRDefault="00E66777" w:rsidP="00E66777">
      <w:pPr>
        <w:rPr>
          <w:noProof/>
        </w:rPr>
      </w:pPr>
    </w:p>
    <w:p w14:paraId="1FBD7EFB" w14:textId="77777777" w:rsidR="00E66777" w:rsidRPr="00884C17" w:rsidRDefault="00E66777" w:rsidP="00E66777">
      <w:pPr>
        <w:rPr>
          <w:noProof/>
        </w:rPr>
      </w:pPr>
    </w:p>
    <w:p w14:paraId="43BD2712" w14:textId="77777777" w:rsidR="00E66777" w:rsidRDefault="00E66777" w:rsidP="00E66777">
      <w:pPr>
        <w:pStyle w:val="StartEndofChange"/>
      </w:pPr>
      <w:r>
        <w:rPr>
          <w:rFonts w:hint="eastAsia"/>
        </w:rPr>
        <w:t xml:space="preserve">* </w:t>
      </w:r>
      <w:r>
        <w:t xml:space="preserve">* * * Start </w:t>
      </w:r>
      <w:r>
        <w:rPr>
          <w:rFonts w:hint="eastAsia"/>
        </w:rPr>
        <w:t xml:space="preserve">of </w:t>
      </w:r>
      <w:r>
        <w:t>Next Change * * * *</w:t>
      </w:r>
    </w:p>
    <w:p w14:paraId="6930B452" w14:textId="77777777" w:rsidR="00BD3FD9" w:rsidRDefault="00BD3FD9" w:rsidP="00BD3FD9">
      <w:pPr>
        <w:pStyle w:val="5"/>
      </w:pPr>
      <w:bookmarkStart w:id="57" w:name="_Toc131157116"/>
      <w:r>
        <w:t>4.2.1.2.2</w:t>
      </w:r>
      <w:r>
        <w:tab/>
        <w:t>A2X Policy Provisioning</w:t>
      </w:r>
      <w:bookmarkEnd w:id="57"/>
    </w:p>
    <w:p w14:paraId="0C82A2AE" w14:textId="2702D22D" w:rsidR="00BD3FD9" w:rsidRDefault="00BD3FD9" w:rsidP="00BD3FD9">
      <w:r>
        <w:t>An A2X Policy (A2XP) is defined to provide configuration parameters to the UE for A2X communication over the PC5 reference point</w:t>
      </w:r>
      <w:ins w:id="58" w:author="LaeYoung (LG Electronics)" w:date="2023-05-05T18:08:00Z">
        <w:r w:rsidR="002C4CD8">
          <w:t xml:space="preserve"> and Uu reference point</w:t>
        </w:r>
      </w:ins>
      <w:r>
        <w:t>:</w:t>
      </w:r>
    </w:p>
    <w:p w14:paraId="0AA7AE7A" w14:textId="77777777" w:rsidR="00BD3FD9" w:rsidRDefault="00BD3FD9" w:rsidP="00BD3FD9">
      <w:pPr>
        <w:pStyle w:val="B1"/>
      </w:pPr>
      <w:r>
        <w:t>-</w:t>
      </w:r>
      <w:r>
        <w:tab/>
        <w:t>The configuration parameters may be pre-configured in the ME, or configured in the UICC, or preconfigured in the ME and configured in the UICC, or provided/updated by the A2X Application Server via PCF and/or A2X1 reference point, or provided/updated by the PCF to the UE.</w:t>
      </w:r>
    </w:p>
    <w:p w14:paraId="5DDD39D0" w14:textId="77777777" w:rsidR="00BD3FD9" w:rsidRDefault="00BD3FD9" w:rsidP="00BD3FD9">
      <w:pPr>
        <w:pStyle w:val="B1"/>
        <w:rPr>
          <w:ins w:id="59" w:author="LaeYoung (LG Electronics)" w:date="2023-05-05T18:09:00Z"/>
        </w:rPr>
      </w:pPr>
      <w:r>
        <w:t>-</w:t>
      </w:r>
      <w:r>
        <w:tab/>
        <w:t>The UE shall consider them in the following priority order: provided/updated by the PCF, provided/updated by the A2X Application Server via A2X1 reference point, configured in the UICC, pre-configured in the ME.</w:t>
      </w:r>
    </w:p>
    <w:p w14:paraId="6372EF57" w14:textId="6200BFCA" w:rsidR="002C4CD8" w:rsidRDefault="002C4CD8" w:rsidP="002C4CD8">
      <w:ins w:id="60" w:author="LaeYoung (LG Electronics)" w:date="2023-05-05T18:09:00Z">
        <w:r>
          <w:t>For Detect and Avoid (DAA) based on PC5</w:t>
        </w:r>
      </w:ins>
      <w:ins w:id="61" w:author="LaeYoung (LG Electronics)" w:date="2023-05-05T18:10:00Z">
        <w:r>
          <w:t xml:space="preserve"> referen</w:t>
        </w:r>
        <w:r w:rsidR="00840019">
          <w:t>ce point</w:t>
        </w:r>
        <w:r>
          <w:t xml:space="preserve">, the following </w:t>
        </w:r>
      </w:ins>
      <w:ins w:id="62" w:author="LaeYoung (LG Electronics)" w:date="2023-05-05T18:11:00Z">
        <w:r>
          <w:t>A2XP is</w:t>
        </w:r>
      </w:ins>
      <w:ins w:id="63" w:author="LaeYoung (LG Electronics)" w:date="2023-05-05T18:15:00Z">
        <w:r w:rsidR="00A86BEE">
          <w:t xml:space="preserve"> additionally</w:t>
        </w:r>
      </w:ins>
      <w:ins w:id="64" w:author="LaeYoung (LG Electronics)" w:date="2023-05-05T18:11:00Z">
        <w:r>
          <w:t xml:space="preserve"> </w:t>
        </w:r>
        <w:r w:rsidRPr="00490934">
          <w:rPr>
            <w:lang w:eastAsia="ko-KR"/>
          </w:rPr>
          <w:t>provisioned to the UE</w:t>
        </w:r>
        <w:r>
          <w:rPr>
            <w:lang w:eastAsia="ko-KR"/>
          </w:rPr>
          <w:t>:</w:t>
        </w:r>
      </w:ins>
    </w:p>
    <w:p w14:paraId="0AFFC2F2" w14:textId="77777777" w:rsidR="00BD3FD9" w:rsidRDefault="00BD3FD9" w:rsidP="00BD3FD9">
      <w:pPr>
        <w:pStyle w:val="B1"/>
      </w:pPr>
      <w:r>
        <w:t>-</w:t>
      </w:r>
      <w:r>
        <w:tab/>
        <w:t>Deconflicting policy which indicates the communication mode (unicast or broadcast) for deconflicting.</w:t>
      </w:r>
    </w:p>
    <w:p w14:paraId="10E6845A" w14:textId="77777777" w:rsidR="00BD3FD9" w:rsidRDefault="00BD3FD9" w:rsidP="00BD3FD9">
      <w:pPr>
        <w:pStyle w:val="NO"/>
      </w:pPr>
      <w:r>
        <w:t>NOTE 1:</w:t>
      </w:r>
      <w:r>
        <w:tab/>
        <w:t>How frequently a UAV sends deconfliction-related messages is an application layer aspect outside the scope of 3GPP.</w:t>
      </w:r>
    </w:p>
    <w:p w14:paraId="1D018C2D" w14:textId="4974393A" w:rsidR="00A86BEE" w:rsidRDefault="00A86BEE" w:rsidP="00BD3FD9">
      <w:pPr>
        <w:rPr>
          <w:ins w:id="65" w:author="LaeYoung (LG Electronics)" w:date="2023-05-05T18:21:00Z"/>
          <w:lang w:eastAsia="ko-KR"/>
        </w:rPr>
      </w:pPr>
      <w:ins w:id="66" w:author="LaeYoung (LG Electronics)" w:date="2023-05-05T18:15:00Z">
        <w:r>
          <w:t xml:space="preserve">For </w:t>
        </w:r>
      </w:ins>
      <w:ins w:id="67" w:author="LaeYoung (LG Electronics)" w:date="2023-05-05T18:16:00Z">
        <w:r w:rsidRPr="00531554">
          <w:rPr>
            <w:bCs/>
          </w:rPr>
          <w:t>Direct C2 Communication</w:t>
        </w:r>
      </w:ins>
      <w:ins w:id="68" w:author="LaeYoung (LG Electronics)" w:date="2023-05-05T18:15:00Z">
        <w:r>
          <w:t xml:space="preserve">, the </w:t>
        </w:r>
      </w:ins>
      <w:ins w:id="69" w:author="LaeYoung (LG Electronics)" w:date="2023-05-05T18:19:00Z">
        <w:r>
          <w:t>A2XP</w:t>
        </w:r>
      </w:ins>
      <w:ins w:id="70" w:author="LaeYoung (LG Electronics)" w:date="2023-05-05T18:15:00Z">
        <w:r>
          <w:t xml:space="preserve"> </w:t>
        </w:r>
      </w:ins>
      <w:ins w:id="71" w:author="LaeYoung (LG Electronics)" w:date="2023-05-05T18:19:00Z">
        <w:r>
          <w:t>as specified in clause</w:t>
        </w:r>
      </w:ins>
      <w:ins w:id="72" w:author="LaeYoung (LG Electronics)" w:date="2023-05-05T18:20:00Z">
        <w:r>
          <w:t> 5.4.2</w:t>
        </w:r>
      </w:ins>
      <w:ins w:id="73" w:author="LaeYoung (LG Electronics)" w:date="2023-05-05T18:19:00Z">
        <w:r>
          <w:t xml:space="preserve"> is </w:t>
        </w:r>
      </w:ins>
      <w:ins w:id="74" w:author="LaeYoung (LG Electronics)" w:date="2023-05-05T18:35:00Z">
        <w:r w:rsidR="00840019">
          <w:t xml:space="preserve">additionally </w:t>
        </w:r>
      </w:ins>
      <w:ins w:id="75" w:author="LaeYoung (LG Electronics)" w:date="2023-05-05T18:15:00Z">
        <w:r w:rsidRPr="00490934">
          <w:rPr>
            <w:lang w:eastAsia="ko-KR"/>
          </w:rPr>
          <w:t>provisioned to the UE</w:t>
        </w:r>
        <w:r>
          <w:rPr>
            <w:lang w:eastAsia="ko-KR"/>
          </w:rPr>
          <w:t>.</w:t>
        </w:r>
      </w:ins>
    </w:p>
    <w:p w14:paraId="1F12874A" w14:textId="13A3DA85" w:rsidR="001045DF" w:rsidRDefault="001045DF" w:rsidP="00BD3FD9">
      <w:pPr>
        <w:rPr>
          <w:ins w:id="76" w:author="LaeYoung (LG Electronics)" w:date="2023-05-05T18:15:00Z"/>
        </w:rPr>
      </w:pPr>
      <w:ins w:id="77" w:author="LaeYoung (LG Electronics)" w:date="2023-05-05T18:21:00Z">
        <w:r>
          <w:rPr>
            <w:lang w:eastAsia="ko-KR"/>
          </w:rPr>
          <w:t xml:space="preserve">For </w:t>
        </w:r>
        <w:r>
          <w:t xml:space="preserve">Broadcast Remote ID using MBS, </w:t>
        </w:r>
      </w:ins>
      <w:ins w:id="78" w:author="LaeYoung (LG Electronics)" w:date="2023-05-05T18:22:00Z">
        <w:r>
          <w:t>the A2XP as specified in clause </w:t>
        </w:r>
      </w:ins>
      <w:ins w:id="79" w:author="LaeYoung (LG Electronics)" w:date="2023-05-05T18:21:00Z">
        <w:r>
          <w:rPr>
            <w:rFonts w:hint="eastAsia"/>
            <w:lang w:eastAsia="ko-KR"/>
          </w:rPr>
          <w:t>5.5.</w:t>
        </w:r>
        <w:r w:rsidRPr="00ED58EE">
          <w:rPr>
            <w:rFonts w:hint="eastAsia"/>
            <w:highlight w:val="cyan"/>
            <w:lang w:eastAsia="ko-KR"/>
          </w:rPr>
          <w:t>X</w:t>
        </w:r>
        <w:r>
          <w:rPr>
            <w:rFonts w:hint="eastAsia"/>
            <w:lang w:eastAsia="ko-KR"/>
          </w:rPr>
          <w:t>.1</w:t>
        </w:r>
      </w:ins>
      <w:ins w:id="80" w:author="LaeYoung (LG Electronics)" w:date="2023-05-05T18:22:00Z">
        <w:r>
          <w:rPr>
            <w:lang w:eastAsia="ko-KR"/>
          </w:rPr>
          <w:t xml:space="preserve"> </w:t>
        </w:r>
        <w:r>
          <w:t xml:space="preserve">is </w:t>
        </w:r>
      </w:ins>
      <w:ins w:id="81" w:author="LaeYoung (LG Electronics)" w:date="2023-05-05T18:35:00Z">
        <w:r w:rsidR="00840019">
          <w:t xml:space="preserve">additionally </w:t>
        </w:r>
      </w:ins>
      <w:ins w:id="82" w:author="LaeYoung (LG Electronics)" w:date="2023-05-05T18:22:00Z">
        <w:r w:rsidRPr="00490934">
          <w:rPr>
            <w:lang w:eastAsia="ko-KR"/>
          </w:rPr>
          <w:t>provisioned to the UE</w:t>
        </w:r>
        <w:r>
          <w:rPr>
            <w:lang w:eastAsia="ko-KR"/>
          </w:rPr>
          <w:t>.</w:t>
        </w:r>
      </w:ins>
    </w:p>
    <w:p w14:paraId="76701A47" w14:textId="77777777" w:rsidR="00BD3FD9" w:rsidRDefault="00BD3FD9" w:rsidP="00BD3FD9">
      <w:r>
        <w:t>RAT selection between LTE PC5 and NR PC5 is based on the A2XP.</w:t>
      </w:r>
    </w:p>
    <w:p w14:paraId="45AD0EBA" w14:textId="77777777" w:rsidR="00BD3FD9" w:rsidRDefault="00BD3FD9" w:rsidP="00BD3FD9">
      <w:r>
        <w:t>When the UE is in 5GS or EPS, the UE shall use the valid A2X policy and parameters provisioned by the PCF in 5GC or pre-configured in the UE or delivered at the application layer. If the UE does not have valid A2X policy and parameters, the UE shall request the network to provision the A2X policy and parameters only via 5GS.</w:t>
      </w:r>
    </w:p>
    <w:p w14:paraId="1B1AD601" w14:textId="77777777" w:rsidR="00BD3FD9" w:rsidRDefault="00BD3FD9" w:rsidP="00BD3FD9">
      <w:r>
        <w:t>A2X communications parameters from A2X Application Server or PCF may be delivered to the UAV UE via UAV-C UE.</w:t>
      </w:r>
    </w:p>
    <w:p w14:paraId="6F90B56F" w14:textId="77777777" w:rsidR="00BD3FD9" w:rsidRDefault="00BD3FD9" w:rsidP="00BD3FD9">
      <w:pPr>
        <w:pStyle w:val="NO"/>
      </w:pPr>
      <w:r>
        <w:t>NOTE 2:</w:t>
      </w:r>
      <w:r>
        <w:tab/>
        <w:t>The transmission method for forwarding the A2XP between the UAV-C and the UAV is out of the scope of the specification.</w:t>
      </w:r>
    </w:p>
    <w:p w14:paraId="1D8D51B2" w14:textId="77777777" w:rsidR="00BD3FD9" w:rsidRDefault="00BD3FD9" w:rsidP="00BD3FD9">
      <w:r>
        <w:t>In addition to existing parameters for V2X, the radio parameters per PC5 RAT (i.e. LTE PC5, NR PC5) can be configured with Geographical Area, Altitude Range, and Validity timer. This additional information may be needed to enable policing the use of PC5 depending on the specific location of the UAV.</w:t>
      </w:r>
    </w:p>
    <w:p w14:paraId="5183E292" w14:textId="77777777" w:rsidR="00BD3FD9" w:rsidRDefault="00BD3FD9" w:rsidP="00BD3FD9">
      <w:r>
        <w:lastRenderedPageBreak/>
        <w:t>The use of PC5-based communications for BRID and DDAA for UAV with UICC is subjected to successful UUAA authentication/authorization of the UAV and authorization via A2XP. No specific authorization of the use of PC5 for either BRID or DDAA is required by the USS. For UAVs without UICC, the use of PC5-based communications for BRID and DDAA is authorized only by A2XP.</w:t>
      </w:r>
    </w:p>
    <w:p w14:paraId="4B97CAC3" w14:textId="77777777" w:rsidR="00BD3FD9" w:rsidRDefault="00BD3FD9" w:rsidP="00BD3FD9">
      <w:r>
        <w:t>As in the case of TS 23.287 [11], the security for broadcast A2X communication over PC5 reference point is supported in the A2X application layer schemes.</w:t>
      </w:r>
    </w:p>
    <w:p w14:paraId="13557098" w14:textId="77777777" w:rsidR="009705AE" w:rsidRPr="00BD3FD9" w:rsidRDefault="009705AE">
      <w:pPr>
        <w:rPr>
          <w:noProof/>
        </w:rPr>
      </w:pPr>
    </w:p>
    <w:p w14:paraId="2F6747F9" w14:textId="77777777" w:rsidR="00E66777" w:rsidRPr="00884C17" w:rsidRDefault="00E66777" w:rsidP="00E66777">
      <w:pPr>
        <w:rPr>
          <w:noProof/>
        </w:rPr>
      </w:pPr>
    </w:p>
    <w:p w14:paraId="2840F094" w14:textId="77777777" w:rsidR="00E66777" w:rsidRDefault="00E66777" w:rsidP="00E66777">
      <w:pPr>
        <w:pStyle w:val="StartEndofChange"/>
      </w:pPr>
      <w:r>
        <w:rPr>
          <w:rFonts w:hint="eastAsia"/>
        </w:rPr>
        <w:t xml:space="preserve">* </w:t>
      </w:r>
      <w:r>
        <w:t xml:space="preserve">* * * Start </w:t>
      </w:r>
      <w:r>
        <w:rPr>
          <w:rFonts w:hint="eastAsia"/>
        </w:rPr>
        <w:t xml:space="preserve">of </w:t>
      </w:r>
      <w:r>
        <w:t>Next Change * * * *</w:t>
      </w:r>
    </w:p>
    <w:p w14:paraId="260CFC04" w14:textId="77777777" w:rsidR="001B5E93" w:rsidRDefault="001B5E93" w:rsidP="001B5E93">
      <w:pPr>
        <w:pStyle w:val="3"/>
      </w:pPr>
      <w:bookmarkStart w:id="83" w:name="_Toc131157221"/>
      <w:r>
        <w:t>5.10.3</w:t>
      </w:r>
      <w:r>
        <w:tab/>
        <w:t>Procedure for UE triggered A2X Policy provisioning</w:t>
      </w:r>
      <w:bookmarkEnd w:id="83"/>
    </w:p>
    <w:p w14:paraId="5B2CE55E" w14:textId="77777777" w:rsidR="001B5E93" w:rsidRDefault="001B5E93" w:rsidP="001B5E93">
      <w:r>
        <w:t>The UE triggered Policy Provisioning procedure is initiated by the UE to request A2X Policy/Parameter from the PCF when UE determines the A2X Policy/Parameter is invalid in the following cases:</w:t>
      </w:r>
    </w:p>
    <w:p w14:paraId="64681EAA" w14:textId="77777777" w:rsidR="001B5E93" w:rsidRDefault="001B5E93" w:rsidP="001B5E93">
      <w:pPr>
        <w:pStyle w:val="B1"/>
      </w:pPr>
      <w:r>
        <w:t>-</w:t>
      </w:r>
      <w:r>
        <w:tab/>
        <w:t>if the validity timer indicated in the A2X Policy/Parameter expires;</w:t>
      </w:r>
    </w:p>
    <w:p w14:paraId="096D3F98" w14:textId="77777777" w:rsidR="001B5E93" w:rsidRDefault="001B5E93" w:rsidP="001B5E93">
      <w:pPr>
        <w:pStyle w:val="B1"/>
      </w:pPr>
      <w:r>
        <w:t>-</w:t>
      </w:r>
      <w:r>
        <w:tab/>
        <w:t>if there are no valid parameters, e.g. for the A2X service type a UE wants to use, for current area, or due to abnormal situation.</w:t>
      </w:r>
    </w:p>
    <w:p w14:paraId="3F2D69E8" w14:textId="77777777" w:rsidR="001B5E93" w:rsidRDefault="001B5E93" w:rsidP="001B5E93">
      <w:pPr>
        <w:pStyle w:val="TH"/>
      </w:pPr>
      <w:r w:rsidRPr="00490934">
        <w:object w:dxaOrig="7711" w:dyaOrig="2931" w14:anchorId="375A80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pt;height:144.45pt" o:ole="">
            <v:imagedata r:id="rId13" o:title=""/>
          </v:shape>
          <o:OLEObject Type="Embed" ProgID="Visio.Drawing.15" ShapeID="_x0000_i1025" DrawAspect="Content" ObjectID="_1745421914" r:id="rId14"/>
        </w:object>
      </w:r>
    </w:p>
    <w:p w14:paraId="4C44D241" w14:textId="77777777" w:rsidR="001B5E93" w:rsidRDefault="001B5E93" w:rsidP="001B5E93">
      <w:pPr>
        <w:pStyle w:val="TF"/>
      </w:pPr>
      <w:r>
        <w:t>Figure 5.10.3-1: UE triggered A2X Policy provisioning procedure</w:t>
      </w:r>
    </w:p>
    <w:p w14:paraId="0742F3D0" w14:textId="77777777" w:rsidR="001B5E93" w:rsidRDefault="001B5E93" w:rsidP="001B5E93">
      <w:pPr>
        <w:pStyle w:val="B1"/>
      </w:pPr>
      <w:r>
        <w:t>1.</w:t>
      </w:r>
      <w:r>
        <w:tab/>
        <w:t>The UE sends UL NAS TRANSPORT message carrying the UE Policy Container (UE A2X Policy Provisioning Request to request A2X policies) to the AMF.</w:t>
      </w:r>
    </w:p>
    <w:p w14:paraId="2E903121" w14:textId="77777777" w:rsidR="001B5E93" w:rsidRDefault="001B5E93" w:rsidP="001B5E93">
      <w:pPr>
        <w:pStyle w:val="B1"/>
      </w:pPr>
      <w:r>
        <w:t>2.</w:t>
      </w:r>
      <w:r>
        <w:tab/>
        <w:t>The AMF sends the Namf_Communication_N1MessageNotify request to the PCF including the UE Policy Container received from UE.</w:t>
      </w:r>
    </w:p>
    <w:p w14:paraId="6CB98C29" w14:textId="171227E2" w:rsidR="001B5E93" w:rsidRDefault="001B5E93" w:rsidP="001B5E93">
      <w:pPr>
        <w:pStyle w:val="B1"/>
      </w:pPr>
      <w:r>
        <w:t>3.</w:t>
      </w:r>
      <w:r>
        <w:tab/>
        <w:t>The PCF receives UE Policy Container which indicates UE Policy Provisioning Request to request A2X policies. If the A2X policies are authorized based on AMF input as specified in clause 5</w:t>
      </w:r>
      <w:del w:id="84" w:author="LaeYoung (LG Electronics)" w:date="2023-05-05T19:08:00Z">
        <w:r w:rsidDel="001B5E93">
          <w:delText>W</w:delText>
        </w:r>
      </w:del>
      <w:r>
        <w:t>.</w:t>
      </w:r>
      <w:ins w:id="85" w:author="LaeYoung (LG Electronics)" w:date="2023-05-05T19:08:00Z">
        <w:r>
          <w:t>10.</w:t>
        </w:r>
      </w:ins>
      <w:r>
        <w:t>2, the PCF performs the UE Policy delivery procedure defined in clause 4.2.4.3 of TS 23.502 [3].</w:t>
      </w:r>
    </w:p>
    <w:p w14:paraId="379E801E" w14:textId="77777777" w:rsidR="00622CAA" w:rsidRDefault="00622CAA" w:rsidP="00622CAA">
      <w:pPr>
        <w:rPr>
          <w:noProof/>
        </w:rPr>
      </w:pPr>
    </w:p>
    <w:p w14:paraId="306ABF83" w14:textId="77777777" w:rsidR="00622CAA" w:rsidRPr="00884C17" w:rsidRDefault="00622CAA" w:rsidP="00622CAA">
      <w:pPr>
        <w:rPr>
          <w:noProof/>
        </w:rPr>
      </w:pPr>
    </w:p>
    <w:p w14:paraId="56A5C45B" w14:textId="77777777" w:rsidR="00622CAA" w:rsidRDefault="00622CAA" w:rsidP="00622CAA">
      <w:pPr>
        <w:pStyle w:val="StartEndofChange"/>
      </w:pPr>
      <w:r>
        <w:rPr>
          <w:rFonts w:hint="eastAsia"/>
        </w:rPr>
        <w:t xml:space="preserve">* </w:t>
      </w:r>
      <w:r>
        <w:t xml:space="preserve">* * * Start </w:t>
      </w:r>
      <w:r>
        <w:rPr>
          <w:rFonts w:hint="eastAsia"/>
        </w:rPr>
        <w:t xml:space="preserve">of </w:t>
      </w:r>
      <w:r>
        <w:t>Next Change * * * *</w:t>
      </w:r>
    </w:p>
    <w:p w14:paraId="401BABA4" w14:textId="77777777" w:rsidR="00622CAA" w:rsidRDefault="00622CAA" w:rsidP="00622CAA">
      <w:pPr>
        <w:pStyle w:val="3"/>
      </w:pPr>
      <w:bookmarkStart w:id="86" w:name="_Toc131157222"/>
      <w:r>
        <w:t>5.10.4</w:t>
      </w:r>
      <w:r>
        <w:tab/>
        <w:t>AF-based service parameter provisioning for A2X communications over control plane</w:t>
      </w:r>
      <w:bookmarkEnd w:id="86"/>
    </w:p>
    <w:p w14:paraId="00947ABD" w14:textId="77777777" w:rsidR="00622CAA" w:rsidRDefault="00622CAA" w:rsidP="00622CAA">
      <w:r>
        <w:t>The A2X Application Server can provision the 5GC with A2X service parameters via NEF using the procedure defined in clause 4.15.6.7 of TS 23.502 [3] with the following considerations:</w:t>
      </w:r>
    </w:p>
    <w:p w14:paraId="5B355510" w14:textId="77777777" w:rsidR="00622CAA" w:rsidRDefault="00622CAA" w:rsidP="00622CAA">
      <w:pPr>
        <w:pStyle w:val="B1"/>
      </w:pPr>
      <w:r>
        <w:t>-</w:t>
      </w:r>
      <w:r>
        <w:tab/>
        <w:t>The AF in TS 23.502 [3] is considered as A2X Application Server in this specification.</w:t>
      </w:r>
    </w:p>
    <w:p w14:paraId="280D2DB1" w14:textId="77777777" w:rsidR="00622CAA" w:rsidRDefault="00622CAA" w:rsidP="00622CAA">
      <w:pPr>
        <w:pStyle w:val="B1"/>
      </w:pPr>
      <w:r>
        <w:lastRenderedPageBreak/>
        <w:t>-</w:t>
      </w:r>
      <w:r>
        <w:tab/>
        <w:t>Service Description indicates A2X service domain information.</w:t>
      </w:r>
    </w:p>
    <w:p w14:paraId="1C9EAD4E" w14:textId="5EF5C790" w:rsidR="00622CAA" w:rsidRDefault="00622CAA" w:rsidP="00622CAA">
      <w:pPr>
        <w:pStyle w:val="B1"/>
      </w:pPr>
      <w:r>
        <w:t>-</w:t>
      </w:r>
      <w:r>
        <w:tab/>
        <w:t>Service Parameters include policy/provisioning parameters for A2X communications over PC5</w:t>
      </w:r>
      <w:ins w:id="87" w:author="LaeYoung (LG Electronics)" w:date="2023-05-05T19:13:00Z">
        <w:r w:rsidR="00E51258">
          <w:t xml:space="preserve"> and Uu</w:t>
        </w:r>
      </w:ins>
      <w:r>
        <w:t>.</w:t>
      </w:r>
    </w:p>
    <w:p w14:paraId="0E6B4030" w14:textId="77777777" w:rsidR="00622CAA" w:rsidRDefault="00622CAA" w:rsidP="00622CAA">
      <w:pPr>
        <w:pStyle w:val="NO"/>
      </w:pPr>
      <w:r>
        <w:t>NOTE:</w:t>
      </w:r>
      <w:r>
        <w:tab/>
        <w:t>It is assumed that the A2X service domain information is set based on the Service Level Agreement with the operator.</w:t>
      </w:r>
    </w:p>
    <w:p w14:paraId="5CFE3C82" w14:textId="77777777" w:rsidR="00E66777" w:rsidRDefault="00E66777" w:rsidP="00E66777"/>
    <w:p w14:paraId="438A236A" w14:textId="77777777" w:rsidR="00622CAA" w:rsidRPr="00622CAA" w:rsidRDefault="00622CAA" w:rsidP="00E66777"/>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AED9E" w14:textId="77777777" w:rsidR="001301F7" w:rsidRDefault="001301F7">
      <w:r>
        <w:separator/>
      </w:r>
    </w:p>
  </w:endnote>
  <w:endnote w:type="continuationSeparator" w:id="0">
    <w:p w14:paraId="2D68F3B1" w14:textId="77777777" w:rsidR="001301F7" w:rsidRDefault="00130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87CAB" w14:textId="77777777" w:rsidR="001301F7" w:rsidRDefault="001301F7">
      <w:r>
        <w:separator/>
      </w:r>
    </w:p>
  </w:footnote>
  <w:footnote w:type="continuationSeparator" w:id="0">
    <w:p w14:paraId="78E7FAFE" w14:textId="77777777" w:rsidR="001301F7" w:rsidRDefault="001301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v3 (LG Electronics)">
    <w15:presenceInfo w15:providerId="None" w15:userId="LaeYoung v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5CB7"/>
    <w:rsid w:val="000961EA"/>
    <w:rsid w:val="00096230"/>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D3D"/>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5DF"/>
    <w:rsid w:val="00104CCE"/>
    <w:rsid w:val="00110EFF"/>
    <w:rsid w:val="0011346F"/>
    <w:rsid w:val="001161FE"/>
    <w:rsid w:val="001200F9"/>
    <w:rsid w:val="001203A0"/>
    <w:rsid w:val="0012046D"/>
    <w:rsid w:val="00121382"/>
    <w:rsid w:val="001224A9"/>
    <w:rsid w:val="00122ED1"/>
    <w:rsid w:val="0012651A"/>
    <w:rsid w:val="001301F7"/>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AF1"/>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5E93"/>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B7665"/>
    <w:rsid w:val="002C04A7"/>
    <w:rsid w:val="002C1100"/>
    <w:rsid w:val="002C1720"/>
    <w:rsid w:val="002C20FD"/>
    <w:rsid w:val="002C2774"/>
    <w:rsid w:val="002C4521"/>
    <w:rsid w:val="002C4CD8"/>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2F4DD7"/>
    <w:rsid w:val="0030192A"/>
    <w:rsid w:val="00301E3E"/>
    <w:rsid w:val="00303194"/>
    <w:rsid w:val="00303EE6"/>
    <w:rsid w:val="00304CE9"/>
    <w:rsid w:val="00305894"/>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4549"/>
    <w:rsid w:val="00354E8B"/>
    <w:rsid w:val="0035548C"/>
    <w:rsid w:val="003606DB"/>
    <w:rsid w:val="0036144E"/>
    <w:rsid w:val="00361946"/>
    <w:rsid w:val="00363280"/>
    <w:rsid w:val="003639DF"/>
    <w:rsid w:val="003645FB"/>
    <w:rsid w:val="003671C7"/>
    <w:rsid w:val="0036772B"/>
    <w:rsid w:val="00380E7B"/>
    <w:rsid w:val="00383DE7"/>
    <w:rsid w:val="00383EAD"/>
    <w:rsid w:val="00385979"/>
    <w:rsid w:val="00386192"/>
    <w:rsid w:val="003863FD"/>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352"/>
    <w:rsid w:val="00423811"/>
    <w:rsid w:val="00424A1E"/>
    <w:rsid w:val="00424CA8"/>
    <w:rsid w:val="00424F3C"/>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14E"/>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27E2"/>
    <w:rsid w:val="004D3EB7"/>
    <w:rsid w:val="004D4A20"/>
    <w:rsid w:val="004D58EA"/>
    <w:rsid w:val="004D6959"/>
    <w:rsid w:val="004D7F45"/>
    <w:rsid w:val="004D7FDC"/>
    <w:rsid w:val="004E1E70"/>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4DD3"/>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E663C"/>
    <w:rsid w:val="005F164A"/>
    <w:rsid w:val="005F1E34"/>
    <w:rsid w:val="005F2A92"/>
    <w:rsid w:val="005F3B4E"/>
    <w:rsid w:val="005F4A22"/>
    <w:rsid w:val="005F5ABC"/>
    <w:rsid w:val="005F722F"/>
    <w:rsid w:val="005F7681"/>
    <w:rsid w:val="005F7C70"/>
    <w:rsid w:val="006027AB"/>
    <w:rsid w:val="006028FA"/>
    <w:rsid w:val="00603C05"/>
    <w:rsid w:val="006054D0"/>
    <w:rsid w:val="0060561F"/>
    <w:rsid w:val="006057FF"/>
    <w:rsid w:val="006062BE"/>
    <w:rsid w:val="006066A9"/>
    <w:rsid w:val="006071A6"/>
    <w:rsid w:val="00607675"/>
    <w:rsid w:val="00612457"/>
    <w:rsid w:val="006125E9"/>
    <w:rsid w:val="00613E3C"/>
    <w:rsid w:val="00614087"/>
    <w:rsid w:val="0061452B"/>
    <w:rsid w:val="006151F5"/>
    <w:rsid w:val="0062209A"/>
    <w:rsid w:val="00622CA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5C09"/>
    <w:rsid w:val="006A60F4"/>
    <w:rsid w:val="006B0C07"/>
    <w:rsid w:val="006B550E"/>
    <w:rsid w:val="006B5669"/>
    <w:rsid w:val="006C0278"/>
    <w:rsid w:val="006C02A0"/>
    <w:rsid w:val="006C142F"/>
    <w:rsid w:val="006C47C7"/>
    <w:rsid w:val="006D246C"/>
    <w:rsid w:val="006D43F6"/>
    <w:rsid w:val="006D75B3"/>
    <w:rsid w:val="006E592C"/>
    <w:rsid w:val="006E5DBA"/>
    <w:rsid w:val="006E6BAA"/>
    <w:rsid w:val="006E7694"/>
    <w:rsid w:val="006E7DBD"/>
    <w:rsid w:val="006F1494"/>
    <w:rsid w:val="006F2DDA"/>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92A"/>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0019"/>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4626"/>
    <w:rsid w:val="00884C17"/>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5AE"/>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2397A"/>
    <w:rsid w:val="00A2529F"/>
    <w:rsid w:val="00A25ADA"/>
    <w:rsid w:val="00A31EA2"/>
    <w:rsid w:val="00A32ABF"/>
    <w:rsid w:val="00A336A2"/>
    <w:rsid w:val="00A36228"/>
    <w:rsid w:val="00A36BD7"/>
    <w:rsid w:val="00A37028"/>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30AE"/>
    <w:rsid w:val="00A85831"/>
    <w:rsid w:val="00A85AAF"/>
    <w:rsid w:val="00A86BEE"/>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242B"/>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1DD3"/>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3FD9"/>
    <w:rsid w:val="00BD5653"/>
    <w:rsid w:val="00BD6B62"/>
    <w:rsid w:val="00BD6BA1"/>
    <w:rsid w:val="00BD7BCD"/>
    <w:rsid w:val="00BE145C"/>
    <w:rsid w:val="00BE2214"/>
    <w:rsid w:val="00BE2D99"/>
    <w:rsid w:val="00BE41A3"/>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DE"/>
    <w:rsid w:val="00CD3DE7"/>
    <w:rsid w:val="00CD6B03"/>
    <w:rsid w:val="00CD7214"/>
    <w:rsid w:val="00CD78D9"/>
    <w:rsid w:val="00CD7905"/>
    <w:rsid w:val="00CE0930"/>
    <w:rsid w:val="00CE0E67"/>
    <w:rsid w:val="00CE50A0"/>
    <w:rsid w:val="00CE5870"/>
    <w:rsid w:val="00CE76D4"/>
    <w:rsid w:val="00CE7E6B"/>
    <w:rsid w:val="00CE7EDB"/>
    <w:rsid w:val="00CF039D"/>
    <w:rsid w:val="00CF0410"/>
    <w:rsid w:val="00CF0E5C"/>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35EA"/>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258"/>
    <w:rsid w:val="00E568DA"/>
    <w:rsid w:val="00E56990"/>
    <w:rsid w:val="00E56DFF"/>
    <w:rsid w:val="00E57AE2"/>
    <w:rsid w:val="00E57D82"/>
    <w:rsid w:val="00E61043"/>
    <w:rsid w:val="00E66081"/>
    <w:rsid w:val="00E6614C"/>
    <w:rsid w:val="00E665AF"/>
    <w:rsid w:val="00E66777"/>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2301"/>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24029"/>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251F"/>
    <w:rsid w:val="00F636D0"/>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E761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64869757">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9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F4469-9A78-4D62-A20F-AD6893088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TotalTime>
  <Pages>8</Pages>
  <Words>2832</Words>
  <Characters>16145</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223</cp:revision>
  <cp:lastPrinted>1900-01-01T05:00:00Z</cp:lastPrinted>
  <dcterms:created xsi:type="dcterms:W3CDTF">2022-12-09T11:27:00Z</dcterms:created>
  <dcterms:modified xsi:type="dcterms:W3CDTF">2023-05-12T09:39:00Z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